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F9482" w14:textId="0954D316" w:rsidR="0078642B" w:rsidRDefault="0078642B" w:rsidP="0078642B">
      <w:pPr>
        <w:pStyle w:val="CRCoverPage"/>
        <w:tabs>
          <w:tab w:val="right" w:pos="9639"/>
        </w:tabs>
        <w:spacing w:after="0"/>
        <w:rPr>
          <w:b/>
          <w:i/>
          <w:noProof/>
          <w:sz w:val="28"/>
        </w:rPr>
      </w:pPr>
      <w:r>
        <w:rPr>
          <w:b/>
          <w:noProof/>
          <w:sz w:val="24"/>
        </w:rPr>
        <w:t>3GPP TSG-CT WG1 Meeting #144</w:t>
      </w:r>
      <w:r>
        <w:rPr>
          <w:b/>
          <w:i/>
          <w:noProof/>
          <w:sz w:val="28"/>
        </w:rPr>
        <w:tab/>
      </w:r>
      <w:r>
        <w:rPr>
          <w:b/>
          <w:noProof/>
          <w:sz w:val="24"/>
        </w:rPr>
        <w:t>C1-</w:t>
      </w:r>
      <w:r w:rsidR="00455CD6">
        <w:rPr>
          <w:b/>
          <w:noProof/>
          <w:sz w:val="24"/>
        </w:rPr>
        <w:t>23</w:t>
      </w:r>
      <w:r w:rsidR="00455CD6">
        <w:rPr>
          <w:b/>
          <w:noProof/>
          <w:sz w:val="24"/>
        </w:rPr>
        <w:t>7122</w:t>
      </w:r>
    </w:p>
    <w:p w14:paraId="3350F82C" w14:textId="77777777" w:rsidR="0078642B" w:rsidRDefault="0078642B" w:rsidP="0078642B">
      <w:pPr>
        <w:pStyle w:val="a4"/>
        <w:pBdr>
          <w:bottom w:val="single" w:sz="4" w:space="1" w:color="auto"/>
        </w:pBdr>
        <w:tabs>
          <w:tab w:val="right" w:pos="9639"/>
        </w:tabs>
        <w:rPr>
          <w:sz w:val="24"/>
        </w:rPr>
      </w:pPr>
      <w:r w:rsidRPr="00B708C5">
        <w:rPr>
          <w:sz w:val="24"/>
        </w:rPr>
        <w:t>Xiamen,</w:t>
      </w:r>
      <w:r>
        <w:rPr>
          <w:sz w:val="24"/>
        </w:rPr>
        <w:t xml:space="preserve"> China, </w:t>
      </w:r>
      <w:r w:rsidRPr="00B708C5">
        <w:rPr>
          <w:sz w:val="24"/>
        </w:rPr>
        <w:t>09</w:t>
      </w:r>
      <w:r>
        <w:rPr>
          <w:sz w:val="24"/>
        </w:rPr>
        <w:t xml:space="preserve">– </w:t>
      </w:r>
      <w:r w:rsidRPr="00B708C5">
        <w:rPr>
          <w:sz w:val="24"/>
        </w:rPr>
        <w:t>13</w:t>
      </w:r>
      <w:r>
        <w:rPr>
          <w:sz w:val="24"/>
        </w:rPr>
        <w:t xml:space="preserve"> </w:t>
      </w:r>
      <w:r w:rsidRPr="00B708C5">
        <w:rPr>
          <w:sz w:val="24"/>
        </w:rPr>
        <w:t xml:space="preserve">October </w:t>
      </w:r>
      <w:r>
        <w:rPr>
          <w:sz w:val="24"/>
        </w:rPr>
        <w:t>2023</w:t>
      </w:r>
    </w:p>
    <w:p w14:paraId="51466FE6" w14:textId="77777777" w:rsidR="00A46E59" w:rsidRPr="0078642B" w:rsidRDefault="00A46E59" w:rsidP="00A46E59">
      <w:pPr>
        <w:pStyle w:val="a4"/>
        <w:pBdr>
          <w:bottom w:val="single" w:sz="4" w:space="1" w:color="auto"/>
        </w:pBdr>
        <w:tabs>
          <w:tab w:val="right" w:pos="9639"/>
        </w:tabs>
        <w:rPr>
          <w:rFonts w:cs="Arial"/>
          <w:b w:val="0"/>
          <w:bCs/>
          <w:noProof w:val="0"/>
          <w:sz w:val="24"/>
          <w:szCs w:val="24"/>
        </w:rPr>
      </w:pPr>
    </w:p>
    <w:p w14:paraId="533AFB0D" w14:textId="548A443E" w:rsidR="00CD2478" w:rsidRPr="00A7653C" w:rsidRDefault="00CD2478" w:rsidP="00CD2478">
      <w:pPr>
        <w:spacing w:after="120"/>
        <w:ind w:left="1985" w:hanging="1985"/>
        <w:rPr>
          <w:rFonts w:ascii="Arial" w:hAnsi="Arial" w:cs="Arial"/>
          <w:b/>
          <w:bCs/>
          <w:lang w:val="en-US"/>
        </w:rPr>
      </w:pPr>
      <w:r w:rsidRPr="00A7653C">
        <w:rPr>
          <w:rFonts w:ascii="Arial" w:hAnsi="Arial" w:cs="Arial"/>
          <w:b/>
          <w:bCs/>
          <w:lang w:val="en-US"/>
        </w:rPr>
        <w:t>Source:</w:t>
      </w:r>
      <w:r w:rsidRPr="00A7653C">
        <w:rPr>
          <w:rFonts w:ascii="Arial" w:hAnsi="Arial" w:cs="Arial"/>
          <w:b/>
          <w:bCs/>
          <w:lang w:val="en-US"/>
        </w:rPr>
        <w:tab/>
      </w:r>
      <w:r w:rsidR="00627C14" w:rsidRPr="00A7653C">
        <w:rPr>
          <w:rFonts w:ascii="Arial" w:hAnsi="Arial" w:cs="Arial"/>
          <w:b/>
          <w:bCs/>
          <w:lang w:val="en-US"/>
        </w:rPr>
        <w:t xml:space="preserve">Huawei, </w:t>
      </w:r>
      <w:proofErr w:type="spellStart"/>
      <w:r w:rsidR="00627C14" w:rsidRPr="00A7653C">
        <w:rPr>
          <w:rFonts w:ascii="Arial" w:hAnsi="Arial" w:cs="Arial"/>
          <w:b/>
          <w:bCs/>
          <w:lang w:val="en-US"/>
        </w:rPr>
        <w:t>HiSilicon</w:t>
      </w:r>
      <w:proofErr w:type="spellEnd"/>
    </w:p>
    <w:p w14:paraId="18BE02D5" w14:textId="4D5330D7" w:rsidR="00CD2478" w:rsidRPr="00A7653C" w:rsidRDefault="00CD2478" w:rsidP="00CD2478">
      <w:pPr>
        <w:spacing w:after="120"/>
        <w:ind w:left="1985" w:hanging="1985"/>
        <w:rPr>
          <w:rFonts w:ascii="Arial" w:hAnsi="Arial" w:cs="Arial"/>
          <w:b/>
          <w:bCs/>
          <w:lang w:val="en-US"/>
        </w:rPr>
      </w:pPr>
      <w:r w:rsidRPr="00A7653C">
        <w:rPr>
          <w:rFonts w:ascii="Arial" w:hAnsi="Arial" w:cs="Arial"/>
          <w:b/>
          <w:bCs/>
          <w:lang w:val="en-US"/>
        </w:rPr>
        <w:t>Title:</w:t>
      </w:r>
      <w:r w:rsidRPr="00A7653C">
        <w:rPr>
          <w:rFonts w:ascii="Arial" w:hAnsi="Arial" w:cs="Arial"/>
          <w:b/>
          <w:bCs/>
          <w:lang w:val="en-US"/>
        </w:rPr>
        <w:tab/>
      </w:r>
      <w:proofErr w:type="spellStart"/>
      <w:r w:rsidR="003A4FDD" w:rsidRPr="00A7653C">
        <w:rPr>
          <w:rFonts w:ascii="Arial" w:hAnsi="Arial" w:cs="Arial"/>
          <w:b/>
          <w:bCs/>
          <w:lang w:val="en-US"/>
        </w:rPr>
        <w:t>pCR</w:t>
      </w:r>
      <w:proofErr w:type="spellEnd"/>
      <w:r w:rsidR="007D3458">
        <w:rPr>
          <w:rFonts w:ascii="Arial" w:hAnsi="Arial" w:cs="Arial"/>
          <w:b/>
          <w:bCs/>
          <w:lang w:val="en-US"/>
        </w:rPr>
        <w:t xml:space="preserve"> </w:t>
      </w:r>
      <w:r w:rsidR="00BB2916">
        <w:rPr>
          <w:rFonts w:ascii="Arial" w:hAnsi="Arial" w:cs="Arial"/>
          <w:b/>
          <w:bCs/>
          <w:lang w:val="en-US"/>
        </w:rPr>
        <w:t xml:space="preserve">on </w:t>
      </w:r>
      <w:r w:rsidR="002F3C19" w:rsidRPr="002F3C19">
        <w:rPr>
          <w:rFonts w:ascii="Arial" w:hAnsi="Arial" w:cs="Arial"/>
          <w:b/>
          <w:bCs/>
          <w:lang w:val="en-US" w:eastAsia="zh-CN"/>
        </w:rPr>
        <w:t xml:space="preserve">add </w:t>
      </w:r>
      <w:proofErr w:type="spellStart"/>
      <w:r w:rsidR="002F3C19" w:rsidRPr="002F3C19">
        <w:rPr>
          <w:rFonts w:ascii="Arial" w:hAnsi="Arial" w:cs="Arial"/>
          <w:b/>
          <w:bCs/>
          <w:lang w:val="en-US" w:eastAsia="zh-CN"/>
        </w:rPr>
        <w:t>Signalling</w:t>
      </w:r>
      <w:proofErr w:type="spellEnd"/>
      <w:r w:rsidR="002F3C19" w:rsidRPr="002F3C19">
        <w:rPr>
          <w:rFonts w:ascii="Arial" w:hAnsi="Arial" w:cs="Arial"/>
          <w:b/>
          <w:bCs/>
          <w:lang w:val="en-US" w:eastAsia="zh-CN"/>
        </w:rPr>
        <w:t xml:space="preserve"> flows of AR Remote Cooperation</w:t>
      </w:r>
    </w:p>
    <w:p w14:paraId="4C7F6870" w14:textId="49D3FEEA" w:rsidR="00CD2478" w:rsidRPr="00A7653C" w:rsidRDefault="00CD2478" w:rsidP="00CD2478">
      <w:pPr>
        <w:spacing w:after="120"/>
        <w:ind w:left="1985" w:hanging="1985"/>
        <w:rPr>
          <w:rFonts w:ascii="Arial" w:hAnsi="Arial" w:cs="Arial"/>
          <w:b/>
          <w:bCs/>
          <w:lang w:val="en-US"/>
        </w:rPr>
      </w:pPr>
      <w:r w:rsidRPr="00A7653C">
        <w:rPr>
          <w:rFonts w:ascii="Arial" w:hAnsi="Arial" w:cs="Arial"/>
          <w:b/>
          <w:bCs/>
          <w:lang w:val="en-US"/>
        </w:rPr>
        <w:t>Spec:</w:t>
      </w:r>
      <w:r w:rsidRPr="00A7653C">
        <w:rPr>
          <w:rFonts w:ascii="Arial" w:hAnsi="Arial" w:cs="Arial"/>
          <w:b/>
          <w:bCs/>
          <w:lang w:val="en-US"/>
        </w:rPr>
        <w:tab/>
        <w:t xml:space="preserve">3GPP TS </w:t>
      </w:r>
      <w:r w:rsidR="00ED615C" w:rsidRPr="00A7653C">
        <w:rPr>
          <w:rFonts w:ascii="Arial" w:hAnsi="Arial" w:cs="Arial"/>
          <w:b/>
          <w:bCs/>
          <w:lang w:val="en-US"/>
        </w:rPr>
        <w:t>24.</w:t>
      </w:r>
      <w:r w:rsidR="00DD5E90" w:rsidRPr="00A7653C">
        <w:rPr>
          <w:rFonts w:ascii="Arial" w:hAnsi="Arial" w:cs="Arial"/>
          <w:b/>
          <w:bCs/>
          <w:lang w:val="en-US"/>
        </w:rPr>
        <w:t>1</w:t>
      </w:r>
      <w:r w:rsidR="00ED615C" w:rsidRPr="00A7653C">
        <w:rPr>
          <w:rFonts w:ascii="Arial" w:hAnsi="Arial" w:cs="Arial"/>
          <w:b/>
          <w:bCs/>
          <w:lang w:val="en-US"/>
        </w:rPr>
        <w:t>86 v0.</w:t>
      </w:r>
      <w:r w:rsidR="00257B36">
        <w:rPr>
          <w:rFonts w:ascii="Arial" w:hAnsi="Arial" w:cs="Arial"/>
          <w:b/>
          <w:bCs/>
          <w:lang w:val="en-US"/>
        </w:rPr>
        <w:t>3</w:t>
      </w:r>
      <w:r w:rsidR="00ED615C" w:rsidRPr="00A7653C">
        <w:rPr>
          <w:rFonts w:ascii="Arial" w:hAnsi="Arial" w:cs="Arial"/>
          <w:b/>
          <w:bCs/>
          <w:lang w:val="en-US"/>
        </w:rPr>
        <w:t>.0</w:t>
      </w:r>
    </w:p>
    <w:p w14:paraId="4ED68054" w14:textId="5813D8AE" w:rsidR="00CD2478" w:rsidRPr="00A7653C" w:rsidRDefault="00CD2478" w:rsidP="00CD2478">
      <w:pPr>
        <w:spacing w:after="120"/>
        <w:ind w:left="1985" w:hanging="1985"/>
        <w:rPr>
          <w:rFonts w:ascii="Arial" w:hAnsi="Arial" w:cs="Arial"/>
          <w:b/>
          <w:bCs/>
          <w:lang w:val="en-US"/>
        </w:rPr>
      </w:pPr>
      <w:r w:rsidRPr="00A7653C">
        <w:rPr>
          <w:rFonts w:ascii="Arial" w:hAnsi="Arial" w:cs="Arial"/>
          <w:b/>
          <w:bCs/>
          <w:lang w:val="en-US"/>
        </w:rPr>
        <w:t>Agenda item:</w:t>
      </w:r>
      <w:r w:rsidRPr="00A7653C">
        <w:rPr>
          <w:rFonts w:ascii="Arial" w:hAnsi="Arial" w:cs="Arial"/>
          <w:b/>
          <w:bCs/>
          <w:lang w:val="en-US"/>
        </w:rPr>
        <w:tab/>
      </w:r>
      <w:r w:rsidR="001C3AF3">
        <w:rPr>
          <w:rFonts w:ascii="Arial" w:hAnsi="Arial" w:cs="Arial"/>
          <w:b/>
          <w:bCs/>
          <w:lang w:val="en-US" w:eastAsia="zh-CN"/>
        </w:rPr>
        <w:t>18.3.8</w:t>
      </w:r>
    </w:p>
    <w:p w14:paraId="16060915" w14:textId="2422DA0C" w:rsidR="00CD2478" w:rsidRPr="00A7653C" w:rsidRDefault="00CD2478" w:rsidP="00CD2478">
      <w:pPr>
        <w:spacing w:after="120"/>
        <w:ind w:left="1985" w:hanging="1985"/>
        <w:rPr>
          <w:rFonts w:ascii="Arial" w:hAnsi="Arial" w:cs="Arial"/>
          <w:b/>
          <w:bCs/>
          <w:lang w:val="en-US"/>
        </w:rPr>
      </w:pPr>
      <w:r w:rsidRPr="00A7653C">
        <w:rPr>
          <w:rFonts w:ascii="Arial" w:hAnsi="Arial" w:cs="Arial"/>
          <w:b/>
          <w:bCs/>
          <w:lang w:val="en-US"/>
        </w:rPr>
        <w:t>Document for:</w:t>
      </w:r>
      <w:r w:rsidRPr="00A7653C">
        <w:rPr>
          <w:rFonts w:ascii="Arial" w:hAnsi="Arial" w:cs="Arial"/>
          <w:b/>
          <w:bCs/>
          <w:lang w:val="en-US"/>
        </w:rPr>
        <w:tab/>
      </w:r>
      <w:r w:rsidR="00ED615C" w:rsidRPr="00A7653C">
        <w:rPr>
          <w:rFonts w:ascii="Arial" w:hAnsi="Arial" w:cs="Arial"/>
          <w:b/>
          <w:bCs/>
          <w:lang w:val="en-US"/>
        </w:rPr>
        <w:t>Agreement</w:t>
      </w:r>
    </w:p>
    <w:p w14:paraId="00973A0F" w14:textId="77777777" w:rsidR="00CD2478" w:rsidRPr="00A7653C"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A7653C" w:rsidRDefault="00CD2478" w:rsidP="00CD2478">
      <w:pPr>
        <w:pStyle w:val="CRCoverPage"/>
        <w:rPr>
          <w:b/>
          <w:lang w:val="en-US"/>
        </w:rPr>
      </w:pPr>
      <w:r w:rsidRPr="00A7653C">
        <w:rPr>
          <w:b/>
          <w:lang w:val="en-US"/>
        </w:rPr>
        <w:t>1. Introduction</w:t>
      </w:r>
    </w:p>
    <w:p w14:paraId="499123C8" w14:textId="2A66A91D" w:rsidR="00501FEF" w:rsidRDefault="00501FEF" w:rsidP="00CD2478">
      <w:pPr>
        <w:rPr>
          <w:lang w:val="en-US" w:eastAsia="zh-CN"/>
        </w:rPr>
      </w:pPr>
      <w:r w:rsidRPr="00501FEF">
        <w:rPr>
          <w:lang w:val="en-US" w:eastAsia="zh-CN"/>
        </w:rPr>
        <w:t xml:space="preserve">In the CT1 # 143 meeting, the following content on AR </w:t>
      </w:r>
      <w:r w:rsidRPr="00A7653C">
        <w:rPr>
          <w:lang w:val="en-US" w:eastAsia="zh-CN"/>
        </w:rPr>
        <w:t>Remote Cooperation</w:t>
      </w:r>
      <w:r w:rsidRPr="00501FEF">
        <w:rPr>
          <w:lang w:val="en-US" w:eastAsia="zh-CN"/>
        </w:rPr>
        <w:t xml:space="preserve"> was added to TS 24.186.</w:t>
      </w:r>
    </w:p>
    <w:p w14:paraId="57D4891F" w14:textId="7DAFA69C" w:rsidR="007807B3" w:rsidRPr="00A7653C" w:rsidRDefault="007807B3" w:rsidP="00C444C6">
      <w:pPr>
        <w:pStyle w:val="B1"/>
        <w:numPr>
          <w:ilvl w:val="0"/>
          <w:numId w:val="1"/>
        </w:numPr>
        <w:snapToGrid w:val="0"/>
        <w:rPr>
          <w:lang w:val="en-US" w:eastAsia="zh-CN"/>
        </w:rPr>
      </w:pPr>
      <w:r w:rsidRPr="00A7653C">
        <w:rPr>
          <w:lang w:val="en-US" w:eastAsia="zh-CN"/>
        </w:rPr>
        <w:t xml:space="preserve">The overall solution of </w:t>
      </w:r>
      <w:r w:rsidR="00035893" w:rsidRPr="00A7653C">
        <w:rPr>
          <w:lang w:val="en-US" w:eastAsia="zh-CN"/>
        </w:rPr>
        <w:t xml:space="preserve">AR </w:t>
      </w:r>
      <w:r w:rsidR="00560681" w:rsidRPr="00A7653C">
        <w:rPr>
          <w:lang w:val="en-US" w:eastAsia="zh-CN"/>
        </w:rPr>
        <w:t>Remote Cooperation</w:t>
      </w:r>
      <w:r w:rsidRPr="00A7653C">
        <w:rPr>
          <w:lang w:val="en-US" w:eastAsia="zh-CN"/>
        </w:rPr>
        <w:t xml:space="preserve"> </w:t>
      </w:r>
      <w:r w:rsidR="00C444C6" w:rsidRPr="00A7653C">
        <w:rPr>
          <w:lang w:val="en-US" w:eastAsia="zh-CN"/>
        </w:rPr>
        <w:t>based on IMS Data Channel</w:t>
      </w:r>
      <w:r w:rsidRPr="00A7653C">
        <w:rPr>
          <w:lang w:val="en-US" w:eastAsia="zh-CN"/>
        </w:rPr>
        <w:t xml:space="preserve">; </w:t>
      </w:r>
    </w:p>
    <w:p w14:paraId="15764D7E" w14:textId="0E90E516" w:rsidR="00F5078E" w:rsidRPr="00A7653C" w:rsidRDefault="007807B3" w:rsidP="00C15EE7">
      <w:pPr>
        <w:pStyle w:val="B1"/>
        <w:numPr>
          <w:ilvl w:val="0"/>
          <w:numId w:val="1"/>
        </w:numPr>
        <w:snapToGrid w:val="0"/>
        <w:rPr>
          <w:lang w:val="en-US" w:eastAsia="zh-CN"/>
        </w:rPr>
      </w:pPr>
      <w:r w:rsidRPr="00A7653C">
        <w:rPr>
          <w:lang w:val="en-US" w:eastAsia="zh-CN"/>
        </w:rPr>
        <w:t xml:space="preserve">The </w:t>
      </w:r>
      <w:proofErr w:type="spellStart"/>
      <w:r w:rsidR="00C15EE7" w:rsidRPr="00A7653C">
        <w:rPr>
          <w:lang w:val="en-US" w:eastAsia="zh-CN"/>
        </w:rPr>
        <w:t>signalling</w:t>
      </w:r>
      <w:proofErr w:type="spellEnd"/>
      <w:r w:rsidR="00C15EE7" w:rsidRPr="00A7653C">
        <w:rPr>
          <w:lang w:val="en-US" w:eastAsia="zh-CN"/>
        </w:rPr>
        <w:t xml:space="preserve"> procedures</w:t>
      </w:r>
      <w:r w:rsidRPr="00A7653C">
        <w:rPr>
          <w:lang w:val="en-US" w:eastAsia="zh-CN"/>
        </w:rPr>
        <w:t xml:space="preserve"> of UE and various network elements;</w:t>
      </w:r>
    </w:p>
    <w:p w14:paraId="3F729307" w14:textId="77777777" w:rsidR="00501FEF" w:rsidRPr="00A7653C" w:rsidRDefault="00501FEF" w:rsidP="00CD2478">
      <w:pPr>
        <w:rPr>
          <w:lang w:val="en-US" w:eastAsia="zh-CN"/>
        </w:rPr>
      </w:pPr>
    </w:p>
    <w:p w14:paraId="4B17D139" w14:textId="77777777" w:rsidR="00CD2478" w:rsidRPr="00A7653C" w:rsidRDefault="00CD2478" w:rsidP="00CD2478">
      <w:pPr>
        <w:pStyle w:val="CRCoverPage"/>
        <w:rPr>
          <w:b/>
          <w:lang w:val="en-US"/>
        </w:rPr>
      </w:pPr>
      <w:r w:rsidRPr="00A7653C">
        <w:rPr>
          <w:b/>
          <w:lang w:val="en-US"/>
        </w:rPr>
        <w:t xml:space="preserve">2. </w:t>
      </w:r>
      <w:r w:rsidR="008A5E86" w:rsidRPr="00A7653C">
        <w:rPr>
          <w:b/>
          <w:lang w:val="en-US"/>
        </w:rPr>
        <w:t>Reason for Change</w:t>
      </w:r>
    </w:p>
    <w:p w14:paraId="00D81FB9" w14:textId="392CB425" w:rsidR="00FF5E2E" w:rsidRDefault="007D1AAB" w:rsidP="00FF5E2E">
      <w:pPr>
        <w:rPr>
          <w:lang w:val="en-US" w:eastAsia="zh-CN"/>
        </w:rPr>
      </w:pPr>
      <w:r w:rsidRPr="007D1AAB">
        <w:rPr>
          <w:lang w:val="en-US" w:eastAsia="zh-CN"/>
        </w:rPr>
        <w:t xml:space="preserve">The signaling </w:t>
      </w:r>
      <w:r w:rsidR="00573E3F">
        <w:rPr>
          <w:lang w:val="en-US" w:eastAsia="zh-CN"/>
        </w:rPr>
        <w:t>flows</w:t>
      </w:r>
      <w:r w:rsidRPr="007D1AAB">
        <w:rPr>
          <w:lang w:val="en-US" w:eastAsia="zh-CN"/>
        </w:rPr>
        <w:t xml:space="preserve"> for</w:t>
      </w:r>
      <w:r w:rsidR="006D6B60" w:rsidRPr="006D6B60">
        <w:rPr>
          <w:lang w:val="en-US" w:eastAsia="zh-CN"/>
        </w:rPr>
        <w:t xml:space="preserve"> </w:t>
      </w:r>
      <w:r w:rsidR="006D6B60" w:rsidRPr="00A7653C">
        <w:rPr>
          <w:lang w:val="en-US" w:eastAsia="zh-CN"/>
        </w:rPr>
        <w:t xml:space="preserve">AR Remote Cooperation </w:t>
      </w:r>
      <w:r w:rsidRPr="007D1AAB">
        <w:rPr>
          <w:lang w:val="en-US" w:eastAsia="zh-CN"/>
        </w:rPr>
        <w:t xml:space="preserve">should be supplemented in </w:t>
      </w:r>
      <w:r w:rsidR="00587AA7" w:rsidRPr="007710EC">
        <w:rPr>
          <w:lang w:val="fr-FR"/>
        </w:rPr>
        <w:t>Annex A</w:t>
      </w:r>
      <w:r w:rsidRPr="007D1AAB">
        <w:rPr>
          <w:lang w:val="en-US" w:eastAsia="zh-CN"/>
        </w:rPr>
        <w:t xml:space="preserve"> as informative content</w:t>
      </w:r>
      <w:r w:rsidR="00FF5E2E" w:rsidRPr="004222A1">
        <w:rPr>
          <w:lang w:val="en-US" w:eastAsia="zh-CN"/>
        </w:rPr>
        <w:t>.</w:t>
      </w:r>
    </w:p>
    <w:p w14:paraId="09B50662" w14:textId="77777777" w:rsidR="00D940AF" w:rsidRPr="00A7653C" w:rsidRDefault="00D940AF" w:rsidP="00CD2478">
      <w:pPr>
        <w:rPr>
          <w:lang w:val="en-US"/>
        </w:rPr>
      </w:pPr>
    </w:p>
    <w:p w14:paraId="3D17A665" w14:textId="413C3558" w:rsidR="00CD2478" w:rsidRPr="00A7653C" w:rsidRDefault="00D940AF" w:rsidP="00CD2478">
      <w:pPr>
        <w:pStyle w:val="CRCoverPage"/>
        <w:rPr>
          <w:b/>
          <w:lang w:val="en-US"/>
        </w:rPr>
      </w:pPr>
      <w:r w:rsidRPr="00A7653C">
        <w:rPr>
          <w:b/>
          <w:lang w:val="en-US"/>
        </w:rPr>
        <w:t>3</w:t>
      </w:r>
      <w:r w:rsidR="00CD2478" w:rsidRPr="00A7653C">
        <w:rPr>
          <w:b/>
          <w:lang w:val="en-US"/>
        </w:rPr>
        <w:t>. Proposal</w:t>
      </w:r>
    </w:p>
    <w:p w14:paraId="4F574AD4" w14:textId="13A87415" w:rsidR="00CD2478" w:rsidRDefault="00E311F6" w:rsidP="00CD2478">
      <w:pPr>
        <w:rPr>
          <w:lang w:val="en-US"/>
        </w:rPr>
      </w:pPr>
      <w:r w:rsidRPr="00A7653C">
        <w:rPr>
          <w:lang w:val="en-US"/>
        </w:rPr>
        <w:t>It is proposed to agree the following changes to 3GPP TS</w:t>
      </w:r>
      <w:r w:rsidRPr="00A7653C">
        <w:rPr>
          <w:rFonts w:hint="eastAsia"/>
          <w:lang w:val="en-US" w:eastAsia="zh-CN"/>
        </w:rPr>
        <w:t xml:space="preserve"> 24</w:t>
      </w:r>
      <w:r w:rsidRPr="00A7653C">
        <w:rPr>
          <w:lang w:val="en-US"/>
        </w:rPr>
        <w:t>.</w:t>
      </w:r>
      <w:r w:rsidRPr="00A7653C">
        <w:rPr>
          <w:rFonts w:hint="eastAsia"/>
          <w:lang w:val="en-US" w:eastAsia="zh-CN"/>
        </w:rPr>
        <w:t xml:space="preserve">186 </w:t>
      </w:r>
      <w:r w:rsidRPr="00A7653C">
        <w:rPr>
          <w:lang w:val="en-US"/>
        </w:rPr>
        <w:t>v0.</w:t>
      </w:r>
      <w:r w:rsidR="000F7BE7">
        <w:rPr>
          <w:lang w:val="en-US" w:eastAsia="zh-CN"/>
        </w:rPr>
        <w:t>3</w:t>
      </w:r>
      <w:r w:rsidRPr="00A7653C">
        <w:rPr>
          <w:lang w:val="en-US"/>
        </w:rPr>
        <w:t>.0</w:t>
      </w:r>
      <w:r w:rsidR="008A5E86" w:rsidRPr="00A7653C">
        <w:rPr>
          <w:lang w:val="en-US"/>
        </w:rPr>
        <w:t>.</w:t>
      </w:r>
    </w:p>
    <w:p w14:paraId="62DE948F" w14:textId="77777777" w:rsidR="00CD2478" w:rsidRPr="00A7653C" w:rsidRDefault="00CD2478" w:rsidP="00CD2478">
      <w:pPr>
        <w:pBdr>
          <w:bottom w:val="single" w:sz="12" w:space="1" w:color="auto"/>
        </w:pBdr>
        <w:rPr>
          <w:lang w:val="en-US"/>
        </w:rPr>
      </w:pPr>
    </w:p>
    <w:p w14:paraId="3914DB0A" w14:textId="623CB545" w:rsidR="00C21836" w:rsidRPr="00A7653C" w:rsidRDefault="00C21836" w:rsidP="00BA0CDD">
      <w:bookmarkStart w:id="0" w:name="_Hlk61529092"/>
      <w:bookmarkStart w:id="1" w:name="_GoBack"/>
      <w:bookmarkEnd w:id="1"/>
    </w:p>
    <w:p w14:paraId="1706E307" w14:textId="77777777" w:rsidR="008A0689" w:rsidRPr="00A7653C" w:rsidRDefault="008A0689" w:rsidP="008A0689">
      <w:pPr>
        <w:rPr>
          <w:lang w:eastAsia="zh-CN"/>
        </w:rPr>
      </w:pPr>
    </w:p>
    <w:p w14:paraId="7E403178" w14:textId="1169F35C" w:rsidR="008A0689" w:rsidRPr="00A7653C" w:rsidRDefault="008A0689" w:rsidP="008A0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7653C">
        <w:rPr>
          <w:rFonts w:ascii="Arial" w:hAnsi="Arial" w:cs="Arial"/>
          <w:color w:val="FF0000"/>
          <w:sz w:val="28"/>
          <w:szCs w:val="28"/>
          <w:lang w:val="en-US"/>
        </w:rPr>
        <w:t xml:space="preserve">* * * * </w:t>
      </w:r>
      <w:r w:rsidRPr="00A7653C">
        <w:rPr>
          <w:rFonts w:ascii="Arial" w:hAnsi="Arial" w:cs="Arial"/>
          <w:color w:val="FF0000"/>
          <w:sz w:val="28"/>
          <w:szCs w:val="28"/>
          <w:lang w:val="en-US" w:eastAsia="zh-CN"/>
        </w:rPr>
        <w:t>First of</w:t>
      </w:r>
      <w:r w:rsidRPr="00A7653C">
        <w:rPr>
          <w:rFonts w:ascii="Arial" w:hAnsi="Arial" w:cs="Arial"/>
          <w:color w:val="FF0000"/>
          <w:sz w:val="28"/>
          <w:szCs w:val="28"/>
          <w:lang w:val="en-US"/>
        </w:rPr>
        <w:t xml:space="preserve"> change * * * </w:t>
      </w:r>
    </w:p>
    <w:p w14:paraId="066DCE5E" w14:textId="77777777" w:rsidR="00FA44B0" w:rsidRPr="007710EC" w:rsidRDefault="00FA44B0" w:rsidP="00FA44B0">
      <w:pPr>
        <w:pStyle w:val="8"/>
        <w:rPr>
          <w:lang w:val="fr-FR" w:eastAsia="zh-CN"/>
        </w:rPr>
      </w:pPr>
      <w:bookmarkStart w:id="2" w:name="_Toc20131309"/>
      <w:bookmarkStart w:id="3" w:name="_Toc27486659"/>
      <w:bookmarkStart w:id="4" w:name="_Toc123566689"/>
      <w:bookmarkStart w:id="5" w:name="_Toc136266632"/>
      <w:bookmarkEnd w:id="0"/>
      <w:r w:rsidRPr="007710EC">
        <w:rPr>
          <w:lang w:val="fr-FR"/>
        </w:rPr>
        <w:t>Annex A (informative):</w:t>
      </w:r>
      <w:r w:rsidRPr="007710EC">
        <w:rPr>
          <w:lang w:val="fr-FR"/>
        </w:rPr>
        <w:br/>
      </w:r>
      <w:bookmarkEnd w:id="2"/>
      <w:bookmarkEnd w:id="3"/>
      <w:bookmarkEnd w:id="4"/>
      <w:r>
        <w:rPr>
          <w:rFonts w:hint="eastAsia"/>
          <w:lang w:val="fr-FR" w:eastAsia="zh-CN"/>
        </w:rPr>
        <w:t>Signalling flows</w:t>
      </w:r>
      <w:bookmarkEnd w:id="5"/>
    </w:p>
    <w:p w14:paraId="3D928D58" w14:textId="77777777" w:rsidR="00FA44B0" w:rsidRPr="00094404" w:rsidRDefault="00FA44B0" w:rsidP="00FA44B0">
      <w:pPr>
        <w:pStyle w:val="EditorsNote"/>
        <w:rPr>
          <w:lang w:eastAsia="zh-CN"/>
        </w:rPr>
      </w:pPr>
      <w:r w:rsidRPr="00094404">
        <w:t xml:space="preserve">Editor's note: This </w:t>
      </w:r>
      <w:r>
        <w:rPr>
          <w:rFonts w:hint="eastAsia"/>
          <w:lang w:eastAsia="zh-CN"/>
        </w:rPr>
        <w:t>annex</w:t>
      </w:r>
      <w:r w:rsidRPr="00094404">
        <w:t xml:space="preserve"> will provide </w:t>
      </w:r>
      <w:r w:rsidRPr="00094404">
        <w:rPr>
          <w:rFonts w:hint="eastAsia"/>
        </w:rPr>
        <w:t xml:space="preserve">the signalling </w:t>
      </w:r>
      <w:r>
        <w:rPr>
          <w:rFonts w:hint="eastAsia"/>
          <w:lang w:eastAsia="zh-CN"/>
        </w:rPr>
        <w:t>flows related to clause 9.</w:t>
      </w:r>
    </w:p>
    <w:p w14:paraId="278752A6" w14:textId="77777777" w:rsidR="00111395" w:rsidRDefault="00111395" w:rsidP="00111395">
      <w:pPr>
        <w:pStyle w:val="2"/>
        <w:rPr>
          <w:ins w:id="6" w:author="Jimengdi" w:date="2023-09-19T17:47:00Z"/>
          <w:lang w:val="en-US" w:eastAsia="zh-CN"/>
        </w:rPr>
      </w:pPr>
      <w:ins w:id="7" w:author="Jimengdi" w:date="2023-09-19T17:47:00Z">
        <w:r>
          <w:rPr>
            <w:rFonts w:hint="eastAsia"/>
            <w:lang w:val="en-US" w:eastAsia="zh-CN"/>
          </w:rPr>
          <w:t>A</w:t>
        </w:r>
        <w:r>
          <w:rPr>
            <w:lang w:val="en-US" w:eastAsia="zh-CN"/>
          </w:rPr>
          <w:t>.</w:t>
        </w:r>
        <w:r>
          <w:rPr>
            <w:rFonts w:hint="eastAsia"/>
            <w:lang w:val="en-US" w:eastAsia="zh-CN"/>
          </w:rPr>
          <w:t>1</w:t>
        </w:r>
        <w:r>
          <w:rPr>
            <w:lang w:val="en-US" w:eastAsia="zh-CN"/>
          </w:rPr>
          <w:t xml:space="preserve"> </w:t>
        </w:r>
        <w:proofErr w:type="spellStart"/>
        <w:r w:rsidRPr="000E70FF">
          <w:rPr>
            <w:lang w:val="en-US" w:eastAsia="zh-CN"/>
          </w:rPr>
          <w:t>Signalling</w:t>
        </w:r>
        <w:proofErr w:type="spellEnd"/>
        <w:r w:rsidRPr="000E70FF">
          <w:rPr>
            <w:lang w:val="en-US" w:eastAsia="zh-CN"/>
          </w:rPr>
          <w:t xml:space="preserve"> flows</w:t>
        </w:r>
        <w:r>
          <w:rPr>
            <w:lang w:val="en-US" w:eastAsia="zh-CN"/>
          </w:rPr>
          <w:t xml:space="preserve"> for </w:t>
        </w:r>
        <w:r w:rsidRPr="000E70FF">
          <w:rPr>
            <w:lang w:val="en-US" w:eastAsia="zh-CN"/>
          </w:rPr>
          <w:t>AR Remote Cooperation</w:t>
        </w:r>
      </w:ins>
    </w:p>
    <w:p w14:paraId="2E3267E0" w14:textId="390586BC" w:rsidR="00111395" w:rsidRPr="00802D07" w:rsidRDefault="00476B63" w:rsidP="00111395">
      <w:pPr>
        <w:adjustRightInd w:val="0"/>
        <w:snapToGrid w:val="0"/>
        <w:rPr>
          <w:ins w:id="8" w:author="Jimengdi" w:date="2023-09-28T11:52:00Z"/>
          <w:rFonts w:eastAsia="等线"/>
          <w:lang w:val="en-US" w:eastAsia="zh-CN"/>
        </w:rPr>
      </w:pPr>
      <w:ins w:id="9" w:author="Jimengdi" w:date="2023-09-28T11:54:00Z">
        <w:r>
          <w:rPr>
            <w:rFonts w:eastAsia="等线"/>
            <w:lang w:val="en-US" w:eastAsia="zh-CN"/>
          </w:rPr>
          <w:t>Figure</w:t>
        </w:r>
      </w:ins>
      <w:ins w:id="10" w:author="Jimengdi" w:date="2023-09-28T11:55:00Z">
        <w:r>
          <w:rPr>
            <w:rFonts w:eastAsia="等线"/>
            <w:lang w:val="en-US" w:eastAsia="zh-CN"/>
          </w:rPr>
          <w:t> </w:t>
        </w:r>
      </w:ins>
      <w:ins w:id="11" w:author="Jimengdi" w:date="2023-09-28T11:54:00Z">
        <w:r>
          <w:rPr>
            <w:rFonts w:eastAsia="等线"/>
            <w:lang w:val="en-US" w:eastAsia="zh-CN"/>
          </w:rPr>
          <w:t>A</w:t>
        </w:r>
      </w:ins>
      <w:ins w:id="12" w:author="Jimengdi" w:date="2023-09-28T11:55:00Z">
        <w:r>
          <w:rPr>
            <w:rFonts w:eastAsia="等线"/>
            <w:lang w:val="en-US" w:eastAsia="zh-CN"/>
          </w:rPr>
          <w:t>.1-1 depicts a signaling flow diagram for the AR remote collaboration, which are specified in clause </w:t>
        </w:r>
      </w:ins>
      <w:ins w:id="13" w:author="Jimengdi" w:date="2023-09-28T11:53:00Z">
        <w:r w:rsidRPr="00401C50">
          <w:rPr>
            <w:rFonts w:eastAsia="等线"/>
            <w:lang w:val="en-US" w:eastAsia="zh-CN"/>
          </w:rPr>
          <w:t>C.2.1</w:t>
        </w:r>
        <w:r>
          <w:rPr>
            <w:rFonts w:eastAsia="等线"/>
            <w:lang w:val="en-US" w:eastAsia="zh-CN"/>
          </w:rPr>
          <w:t>.</w:t>
        </w:r>
      </w:ins>
      <w:del w:id="14" w:author="Jimengdi" w:date="2023-09-28T11:52:00Z">
        <w:r w:rsidR="00954093" w:rsidRPr="00924D76" w:rsidDel="00476B63">
          <w:fldChar w:fldCharType="begin"/>
        </w:r>
        <w:r w:rsidR="00954093" w:rsidRPr="00924D76" w:rsidDel="00476B63">
          <w:fldChar w:fldCharType="end"/>
        </w:r>
      </w:del>
    </w:p>
    <w:p w14:paraId="7C02FA08" w14:textId="7AA6B4A5" w:rsidR="00476B63" w:rsidRDefault="00731A75" w:rsidP="00476B63">
      <w:pPr>
        <w:pStyle w:val="TF"/>
      </w:pPr>
      <w:ins w:id="15" w:author="Jimengdi" w:date="2023-09-28T11:52:00Z">
        <w:r>
          <w:object w:dxaOrig="7581" w:dyaOrig="7281" w14:anchorId="60263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8pt;height:364.3pt" o:ole="">
              <v:imagedata r:id="rId9" o:title=""/>
            </v:shape>
            <o:OLEObject Type="Embed" ProgID="Visio.Drawing.15" ShapeID="_x0000_i1025" DrawAspect="Content" ObjectID="_1757425489" r:id="rId10"/>
          </w:object>
        </w:r>
      </w:ins>
    </w:p>
    <w:p w14:paraId="5F5C6177" w14:textId="54EC7522" w:rsidR="00476B63" w:rsidRDefault="00476B63" w:rsidP="00476B63">
      <w:pPr>
        <w:pStyle w:val="TF"/>
        <w:rPr>
          <w:ins w:id="16" w:author="Jimengdi" w:date="2023-09-28T11:54:00Z"/>
        </w:rPr>
      </w:pPr>
      <w:ins w:id="17" w:author="Jimengdi" w:date="2023-09-28T11:53:00Z">
        <w:r w:rsidRPr="00A7653C">
          <w:t>Figure </w:t>
        </w:r>
        <w:r>
          <w:rPr>
            <w:rFonts w:hint="eastAsia"/>
            <w:lang w:eastAsia="zh-CN"/>
          </w:rPr>
          <w:t>A</w:t>
        </w:r>
        <w:r>
          <w:t>.1</w:t>
        </w:r>
        <w:r w:rsidRPr="00A7653C">
          <w:t xml:space="preserve">-1: </w:t>
        </w:r>
        <w:r w:rsidRPr="000A777F">
          <w:t xml:space="preserve">Signalling flows for AR Remote Cooperation </w:t>
        </w:r>
        <w:r w:rsidRPr="00A7653C" w:rsidDel="00003F40">
          <w:t xml:space="preserve"> </w:t>
        </w:r>
      </w:ins>
    </w:p>
    <w:p w14:paraId="3446435D" w14:textId="77777777" w:rsidR="00812ABE" w:rsidRPr="00A7653C" w:rsidRDefault="00812ABE" w:rsidP="00812ABE">
      <w:pPr>
        <w:rPr>
          <w:ins w:id="18" w:author="Jimengdi" w:date="2023-09-28T16:56:00Z"/>
          <w:lang w:eastAsia="zh-CN"/>
        </w:rPr>
      </w:pPr>
      <w:ins w:id="19" w:author="Jimengdi" w:date="2023-09-28T16:56:00Z">
        <w:r>
          <w:rPr>
            <w:rFonts w:hint="eastAsia"/>
            <w:lang w:eastAsia="zh-CN"/>
          </w:rPr>
          <w:t>T</w:t>
        </w:r>
        <w:r>
          <w:rPr>
            <w:lang w:eastAsia="zh-CN"/>
          </w:rPr>
          <w:t>he steps in the call flow are as follows:</w:t>
        </w:r>
      </w:ins>
    </w:p>
    <w:p w14:paraId="069303DB" w14:textId="77777777" w:rsidR="00812ABE" w:rsidRDefault="00812ABE" w:rsidP="00812ABE">
      <w:pPr>
        <w:pStyle w:val="B1"/>
        <w:numPr>
          <w:ilvl w:val="0"/>
          <w:numId w:val="4"/>
        </w:numPr>
        <w:rPr>
          <w:ins w:id="20" w:author="Jimengdi" w:date="2023-09-28T16:56:00Z"/>
          <w:lang w:eastAsia="zh-CN"/>
        </w:rPr>
      </w:pPr>
      <w:ins w:id="21" w:author="Jimengdi" w:date="2023-09-28T16:56:00Z">
        <w:r w:rsidRPr="004C06AE">
          <w:rPr>
            <w:lang w:eastAsia="zh-CN"/>
          </w:rPr>
          <w:t>A voice call is established between local UE and remote UE</w:t>
        </w:r>
        <w:r>
          <w:rPr>
            <w:lang w:eastAsia="zh-CN"/>
          </w:rPr>
          <w:t>.</w:t>
        </w:r>
      </w:ins>
    </w:p>
    <w:p w14:paraId="51079D75" w14:textId="721101FE" w:rsidR="00812ABE" w:rsidRDefault="00812ABE" w:rsidP="00812ABE">
      <w:pPr>
        <w:pStyle w:val="B1"/>
        <w:rPr>
          <w:ins w:id="22" w:author="Jimengdi" w:date="2023-09-28T16:56:00Z"/>
          <w:lang w:eastAsia="zh-CN"/>
        </w:rPr>
      </w:pPr>
      <w:ins w:id="23" w:author="Jimengdi" w:date="2023-09-28T16:56:00Z">
        <w:r>
          <w:rPr>
            <w:lang w:eastAsia="zh-CN"/>
          </w:rPr>
          <w:t>2.</w:t>
        </w:r>
        <w:r>
          <w:rPr>
            <w:lang w:eastAsia="zh-CN"/>
          </w:rPr>
          <w:tab/>
        </w:r>
        <w:r w:rsidRPr="004C06AE">
          <w:rPr>
            <w:lang w:eastAsia="zh-CN"/>
          </w:rPr>
          <w:t xml:space="preserve">Local UE sends a SIP </w:t>
        </w:r>
        <w:proofErr w:type="spellStart"/>
        <w:r w:rsidRPr="004C06AE">
          <w:rPr>
            <w:lang w:eastAsia="zh-CN"/>
          </w:rPr>
          <w:t>reINVITE</w:t>
        </w:r>
        <w:proofErr w:type="spellEnd"/>
        <w:r w:rsidRPr="004C06AE">
          <w:rPr>
            <w:lang w:eastAsia="zh-CN"/>
          </w:rPr>
          <w:t xml:space="preserve"> request to establish a video stream</w:t>
        </w:r>
        <w:r>
          <w:rPr>
            <w:lang w:eastAsia="zh-CN"/>
          </w:rPr>
          <w:t xml:space="preserve"> </w:t>
        </w:r>
        <w:r w:rsidRPr="004C06AE">
          <w:rPr>
            <w:lang w:eastAsia="zh-CN"/>
          </w:rPr>
          <w:t xml:space="preserve">which is </w:t>
        </w:r>
        <w:proofErr w:type="spellStart"/>
        <w:r w:rsidRPr="004C06AE">
          <w:rPr>
            <w:lang w:eastAsia="zh-CN"/>
          </w:rPr>
          <w:t>sendonly</w:t>
        </w:r>
        <w:proofErr w:type="spellEnd"/>
        <w:r w:rsidRPr="004C06AE">
          <w:rPr>
            <w:lang w:eastAsia="zh-CN"/>
          </w:rPr>
          <w:t xml:space="preserve"> and an application data channel. The application data channel media description of SDP indicates that the data channel is used for AR Remote Cooperation.</w:t>
        </w:r>
      </w:ins>
    </w:p>
    <w:p w14:paraId="2C30747C" w14:textId="11865FD8" w:rsidR="00812ABE" w:rsidRDefault="00812ABE" w:rsidP="00812ABE">
      <w:pPr>
        <w:pStyle w:val="B1"/>
        <w:rPr>
          <w:ins w:id="24" w:author="Jimengdi" w:date="2023-09-28T16:56:00Z"/>
          <w:lang w:eastAsia="zh-CN"/>
        </w:rPr>
      </w:pPr>
      <w:ins w:id="25" w:author="Jimengdi" w:date="2023-09-28T16:56:00Z">
        <w:r>
          <w:rPr>
            <w:rFonts w:hint="eastAsia"/>
            <w:lang w:eastAsia="zh-CN"/>
          </w:rPr>
          <w:t>3</w:t>
        </w:r>
        <w:r>
          <w:rPr>
            <w:lang w:eastAsia="zh-CN"/>
          </w:rPr>
          <w:t>.</w:t>
        </w:r>
        <w:r>
          <w:rPr>
            <w:lang w:eastAsia="zh-CN"/>
          </w:rPr>
          <w:tab/>
        </w:r>
        <w:r w:rsidRPr="005879F9">
          <w:rPr>
            <w:lang w:eastAsia="zh-CN"/>
          </w:rPr>
          <w:t xml:space="preserve">When receiving the SIP </w:t>
        </w:r>
        <w:proofErr w:type="spellStart"/>
        <w:r w:rsidRPr="005879F9">
          <w:rPr>
            <w:lang w:eastAsia="zh-CN"/>
          </w:rPr>
          <w:t>reINVITE</w:t>
        </w:r>
        <w:proofErr w:type="spellEnd"/>
        <w:r w:rsidRPr="005879F9">
          <w:rPr>
            <w:lang w:eastAsia="zh-CN"/>
          </w:rPr>
          <w:t xml:space="preserve"> request from </w:t>
        </w:r>
        <w:r>
          <w:rPr>
            <w:lang w:eastAsia="zh-CN"/>
          </w:rPr>
          <w:t>l</w:t>
        </w:r>
        <w:r w:rsidRPr="005879F9">
          <w:rPr>
            <w:lang w:eastAsia="zh-CN"/>
          </w:rPr>
          <w:t xml:space="preserve">ocal UE, IMS AS sends a request to notify DCSF of session events related to </w:t>
        </w:r>
        <w:r>
          <w:rPr>
            <w:lang w:eastAsia="zh-CN"/>
          </w:rPr>
          <w:t>local UE.</w:t>
        </w:r>
      </w:ins>
    </w:p>
    <w:p w14:paraId="59F190DD" w14:textId="77777777" w:rsidR="00812ABE" w:rsidRDefault="00812ABE" w:rsidP="00812ABE">
      <w:pPr>
        <w:pStyle w:val="B1"/>
        <w:rPr>
          <w:ins w:id="26" w:author="Jimengdi" w:date="2023-09-28T16:56:00Z"/>
          <w:lang w:eastAsia="zh-CN"/>
        </w:rPr>
      </w:pPr>
      <w:ins w:id="27" w:author="Jimengdi" w:date="2023-09-28T16:56:00Z">
        <w:r>
          <w:rPr>
            <w:lang w:eastAsia="zh-CN"/>
          </w:rPr>
          <w:t>4.</w:t>
        </w:r>
        <w:r>
          <w:rPr>
            <w:lang w:eastAsia="zh-CN"/>
          </w:rPr>
          <w:tab/>
        </w:r>
        <w:r w:rsidRPr="008C1F73">
          <w:rPr>
            <w:lang w:eastAsia="zh-CN"/>
          </w:rPr>
          <w:t xml:space="preserve">Once the interaction with DC AS is completed, DCSF sends </w:t>
        </w:r>
        <w:r w:rsidRPr="002E25D9">
          <w:rPr>
            <w:lang w:eastAsia="zh-CN"/>
          </w:rPr>
          <w:t>media reservation instruction</w:t>
        </w:r>
        <w:r w:rsidRPr="008C1F73">
          <w:rPr>
            <w:lang w:eastAsia="zh-CN"/>
          </w:rPr>
          <w:t xml:space="preserve"> request to IMS AS to establish an </w:t>
        </w:r>
        <w:r>
          <w:rPr>
            <w:rFonts w:hint="eastAsia"/>
            <w:lang w:eastAsia="zh-CN"/>
          </w:rPr>
          <w:t>application</w:t>
        </w:r>
        <w:r>
          <w:rPr>
            <w:lang w:eastAsia="zh-CN"/>
          </w:rPr>
          <w:t xml:space="preserve"> </w:t>
        </w:r>
        <w:r>
          <w:rPr>
            <w:rFonts w:hint="eastAsia"/>
            <w:lang w:eastAsia="zh-CN"/>
          </w:rPr>
          <w:t>d</w:t>
        </w:r>
        <w:r>
          <w:rPr>
            <w:lang w:eastAsia="zh-CN"/>
          </w:rPr>
          <w:t>ata channel</w:t>
        </w:r>
        <w:r w:rsidRPr="008C1F73">
          <w:rPr>
            <w:lang w:eastAsia="zh-CN"/>
          </w:rPr>
          <w:t xml:space="preserve"> and a video stream</w:t>
        </w:r>
        <w:r>
          <w:rPr>
            <w:lang w:eastAsia="zh-CN"/>
          </w:rPr>
          <w:t xml:space="preserve"> </w:t>
        </w:r>
        <w:r w:rsidRPr="008C1F73">
          <w:rPr>
            <w:lang w:eastAsia="zh-CN"/>
          </w:rPr>
          <w:t xml:space="preserve">with local UE, a video stream and an </w:t>
        </w:r>
        <w:r>
          <w:rPr>
            <w:rFonts w:hint="eastAsia"/>
            <w:lang w:eastAsia="zh-CN"/>
          </w:rPr>
          <w:t>application</w:t>
        </w:r>
        <w:r>
          <w:rPr>
            <w:lang w:eastAsia="zh-CN"/>
          </w:rPr>
          <w:t xml:space="preserve"> </w:t>
        </w:r>
        <w:r>
          <w:rPr>
            <w:rFonts w:hint="eastAsia"/>
            <w:lang w:eastAsia="zh-CN"/>
          </w:rPr>
          <w:t>d</w:t>
        </w:r>
        <w:r>
          <w:rPr>
            <w:lang w:eastAsia="zh-CN"/>
          </w:rPr>
          <w:t>ata channel</w:t>
        </w:r>
        <w:r w:rsidRPr="008C1F73" w:rsidDel="00CD33C8">
          <w:rPr>
            <w:lang w:eastAsia="zh-CN"/>
          </w:rPr>
          <w:t xml:space="preserve"> </w:t>
        </w:r>
        <w:r w:rsidRPr="008C1F73">
          <w:rPr>
            <w:lang w:eastAsia="zh-CN"/>
          </w:rPr>
          <w:t xml:space="preserve">with remote UE. </w:t>
        </w:r>
      </w:ins>
    </w:p>
    <w:p w14:paraId="234F43A1" w14:textId="77777777" w:rsidR="00812ABE" w:rsidRDefault="00812ABE" w:rsidP="00812ABE">
      <w:pPr>
        <w:pStyle w:val="B1"/>
        <w:rPr>
          <w:ins w:id="28" w:author="Jimengdi" w:date="2023-09-28T16:56:00Z"/>
          <w:lang w:eastAsia="zh-CN"/>
        </w:rPr>
      </w:pPr>
      <w:ins w:id="29" w:author="Jimengdi" w:date="2023-09-28T16:56:00Z">
        <w:r>
          <w:rPr>
            <w:lang w:eastAsia="zh-CN"/>
          </w:rPr>
          <w:t>5.</w:t>
        </w:r>
        <w:r>
          <w:rPr>
            <w:lang w:eastAsia="zh-CN"/>
          </w:rPr>
          <w:tab/>
        </w:r>
        <w:r w:rsidRPr="00C74851">
          <w:rPr>
            <w:lang w:eastAsia="zh-CN"/>
          </w:rPr>
          <w:t>When receiving media reservation instruction from DCSF, the IMS AS converts the media instructions to the corresponding media resource operations</w:t>
        </w:r>
        <w:r>
          <w:rPr>
            <w:lang w:eastAsia="zh-CN"/>
          </w:rPr>
          <w:t xml:space="preserve"> and sends request to create </w:t>
        </w:r>
        <w:r w:rsidRPr="00C74851">
          <w:rPr>
            <w:lang w:eastAsia="zh-CN"/>
          </w:rPr>
          <w:t>media resources on MF, and reserve media processing resources for AR Remote Cooperation.</w:t>
        </w:r>
      </w:ins>
    </w:p>
    <w:p w14:paraId="32E24D0F" w14:textId="77777777" w:rsidR="00812ABE" w:rsidRDefault="00812ABE" w:rsidP="00812ABE">
      <w:pPr>
        <w:pStyle w:val="B1"/>
        <w:rPr>
          <w:ins w:id="30" w:author="Jimengdi" w:date="2023-09-28T16:56:00Z"/>
          <w:lang w:eastAsia="zh-CN"/>
        </w:rPr>
      </w:pPr>
      <w:ins w:id="31" w:author="Jimengdi" w:date="2023-09-28T16:56:00Z">
        <w:r>
          <w:rPr>
            <w:rFonts w:hint="eastAsia"/>
            <w:lang w:eastAsia="zh-CN"/>
          </w:rPr>
          <w:t>6</w:t>
        </w:r>
        <w:r>
          <w:rPr>
            <w:lang w:eastAsia="zh-CN"/>
          </w:rPr>
          <w:t>.</w:t>
        </w:r>
        <w:r>
          <w:rPr>
            <w:lang w:eastAsia="zh-CN"/>
          </w:rPr>
          <w:tab/>
        </w:r>
        <w:r w:rsidRPr="00086793">
          <w:rPr>
            <w:lang w:eastAsia="zh-CN"/>
          </w:rPr>
          <w:t>When receiving request for creating medi</w:t>
        </w:r>
        <w:r>
          <w:rPr>
            <w:lang w:eastAsia="zh-CN"/>
          </w:rPr>
          <w:t>a resources from IMS AS, the MF</w:t>
        </w:r>
        <w:r w:rsidRPr="00086793">
          <w:rPr>
            <w:lang w:eastAsia="zh-CN"/>
          </w:rPr>
          <w:t xml:space="preserve"> shall allocate media resources for each media stream and respond to IMS AS with the URL addresses of each stream.</w:t>
        </w:r>
      </w:ins>
    </w:p>
    <w:p w14:paraId="2EB2FC8F" w14:textId="77777777" w:rsidR="00812ABE" w:rsidRDefault="00812ABE" w:rsidP="00812ABE">
      <w:pPr>
        <w:pStyle w:val="B1"/>
        <w:rPr>
          <w:ins w:id="32" w:author="Jimengdi" w:date="2023-09-28T16:56:00Z"/>
          <w:lang w:eastAsia="zh-CN"/>
        </w:rPr>
      </w:pPr>
      <w:ins w:id="33" w:author="Jimengdi" w:date="2023-09-28T16:56:00Z">
        <w:r>
          <w:rPr>
            <w:lang w:eastAsia="zh-CN"/>
          </w:rPr>
          <w:t>7.</w:t>
        </w:r>
        <w:r>
          <w:rPr>
            <w:lang w:eastAsia="zh-CN"/>
          </w:rPr>
          <w:tab/>
        </w:r>
        <w:r w:rsidRPr="00C63BFB">
          <w:rPr>
            <w:lang w:eastAsia="zh-CN"/>
          </w:rPr>
          <w:t>When receiving response from MF, IMS AS sends media reservation response to DCSF, indicating the URL addresses of each stream involved AR Remote Cooperation service control.</w:t>
        </w:r>
      </w:ins>
    </w:p>
    <w:p w14:paraId="238FD810" w14:textId="77777777" w:rsidR="00812ABE" w:rsidRDefault="00812ABE" w:rsidP="00812ABE">
      <w:pPr>
        <w:pStyle w:val="B1"/>
        <w:rPr>
          <w:ins w:id="34" w:author="Jimengdi" w:date="2023-09-28T16:56:00Z"/>
          <w:lang w:eastAsia="zh-CN"/>
        </w:rPr>
      </w:pPr>
      <w:ins w:id="35" w:author="Jimengdi" w:date="2023-09-28T16:56:00Z">
        <w:r>
          <w:rPr>
            <w:lang w:eastAsia="zh-CN"/>
          </w:rPr>
          <w:t>8.</w:t>
        </w:r>
        <w:r>
          <w:rPr>
            <w:lang w:eastAsia="zh-CN"/>
          </w:rPr>
          <w:tab/>
        </w:r>
        <w:r w:rsidRPr="000F65D3">
          <w:rPr>
            <w:lang w:eastAsia="zh-CN"/>
          </w:rPr>
          <w:t>DCSF</w:t>
        </w:r>
        <w:r>
          <w:rPr>
            <w:lang w:eastAsia="zh-CN"/>
          </w:rPr>
          <w:t xml:space="preserve"> sends a response</w:t>
        </w:r>
        <w:r w:rsidRPr="000F65D3">
          <w:rPr>
            <w:lang w:eastAsia="zh-CN"/>
          </w:rPr>
          <w:t xml:space="preserve"> </w:t>
        </w:r>
        <w:r>
          <w:rPr>
            <w:lang w:eastAsia="zh-CN"/>
          </w:rPr>
          <w:t>of notify to IMS AS.</w:t>
        </w:r>
      </w:ins>
    </w:p>
    <w:p w14:paraId="606096AE" w14:textId="77777777" w:rsidR="00812ABE" w:rsidRDefault="00812ABE" w:rsidP="00812ABE">
      <w:pPr>
        <w:pStyle w:val="B1"/>
        <w:rPr>
          <w:ins w:id="36" w:author="Jimengdi" w:date="2023-09-28T16:56:00Z"/>
          <w:lang w:eastAsia="zh-CN"/>
        </w:rPr>
      </w:pPr>
      <w:ins w:id="37" w:author="Jimengdi" w:date="2023-09-28T16:56:00Z">
        <w:r>
          <w:rPr>
            <w:rFonts w:hint="eastAsia"/>
            <w:lang w:eastAsia="zh-CN"/>
          </w:rPr>
          <w:t>9</w:t>
        </w:r>
        <w:r>
          <w:rPr>
            <w:lang w:eastAsia="zh-CN"/>
          </w:rPr>
          <w:t>.</w:t>
        </w:r>
        <w:r>
          <w:rPr>
            <w:lang w:eastAsia="zh-CN"/>
          </w:rPr>
          <w:tab/>
        </w:r>
        <w:r w:rsidRPr="00086793">
          <w:rPr>
            <w:lang w:eastAsia="zh-CN"/>
          </w:rPr>
          <w:t xml:space="preserve">When receiving </w:t>
        </w:r>
        <w:r>
          <w:rPr>
            <w:lang w:eastAsia="zh-CN"/>
          </w:rPr>
          <w:t>response</w:t>
        </w:r>
        <w:r w:rsidRPr="000F65D3">
          <w:rPr>
            <w:lang w:eastAsia="zh-CN"/>
          </w:rPr>
          <w:t xml:space="preserve"> </w:t>
        </w:r>
        <w:r>
          <w:rPr>
            <w:lang w:eastAsia="zh-CN"/>
          </w:rPr>
          <w:t xml:space="preserve">of notify from </w:t>
        </w:r>
        <w:r w:rsidRPr="000F65D3">
          <w:rPr>
            <w:lang w:eastAsia="zh-CN"/>
          </w:rPr>
          <w:t>DCSF</w:t>
        </w:r>
        <w:r>
          <w:rPr>
            <w:lang w:eastAsia="zh-CN"/>
          </w:rPr>
          <w:t>, IMS AS</w:t>
        </w:r>
        <w:r w:rsidRPr="00F62DC6">
          <w:rPr>
            <w:lang w:eastAsia="zh-CN"/>
          </w:rPr>
          <w:t xml:space="preserve"> modifies the SDP </w:t>
        </w:r>
        <w:r>
          <w:rPr>
            <w:lang w:eastAsia="zh-CN"/>
          </w:rPr>
          <w:t xml:space="preserve">of </w:t>
        </w:r>
        <w:r w:rsidRPr="00F62DC6">
          <w:rPr>
            <w:lang w:eastAsia="zh-CN"/>
          </w:rPr>
          <w:t>the original re</w:t>
        </w:r>
        <w:r>
          <w:rPr>
            <w:lang w:eastAsia="zh-CN"/>
          </w:rPr>
          <w:t>-</w:t>
        </w:r>
        <w:r w:rsidRPr="00F62DC6">
          <w:rPr>
            <w:lang w:eastAsia="zh-CN"/>
          </w:rPr>
          <w:t>INVITE an</w:t>
        </w:r>
        <w:r>
          <w:rPr>
            <w:lang w:eastAsia="zh-CN"/>
          </w:rPr>
          <w:t>d forwards this request to the terminating n</w:t>
        </w:r>
        <w:r w:rsidRPr="00F62DC6">
          <w:rPr>
            <w:lang w:eastAsia="zh-CN"/>
          </w:rPr>
          <w:t>etwork</w:t>
        </w:r>
        <w:r>
          <w:rPr>
            <w:lang w:eastAsia="zh-CN"/>
          </w:rPr>
          <w:t>.</w:t>
        </w:r>
        <w:r w:rsidRPr="00D2796A">
          <w:rPr>
            <w:lang w:eastAsia="zh-CN"/>
          </w:rPr>
          <w:t xml:space="preserve"> </w:t>
        </w:r>
      </w:ins>
    </w:p>
    <w:p w14:paraId="74818C3E" w14:textId="77777777" w:rsidR="00812ABE" w:rsidRDefault="00812ABE" w:rsidP="00812ABE">
      <w:pPr>
        <w:pStyle w:val="B1"/>
        <w:rPr>
          <w:ins w:id="38" w:author="Jimengdi" w:date="2023-09-28T16:56:00Z"/>
          <w:lang w:eastAsia="zh-CN"/>
        </w:rPr>
      </w:pPr>
      <w:ins w:id="39" w:author="Jimengdi" w:date="2023-09-28T16:56:00Z">
        <w:r>
          <w:rPr>
            <w:lang w:eastAsia="zh-CN"/>
          </w:rPr>
          <w:lastRenderedPageBreak/>
          <w:t>10.</w:t>
        </w:r>
        <w:r>
          <w:rPr>
            <w:lang w:eastAsia="zh-CN"/>
          </w:rPr>
          <w:tab/>
          <w:t>Terminating n</w:t>
        </w:r>
        <w:r w:rsidRPr="00F62DC6">
          <w:rPr>
            <w:lang w:eastAsia="zh-CN"/>
          </w:rPr>
          <w:t>etwork</w:t>
        </w:r>
        <w:r>
          <w:rPr>
            <w:lang w:eastAsia="zh-CN"/>
          </w:rPr>
          <w:t xml:space="preserve"> </w:t>
        </w:r>
        <w:r w:rsidRPr="00D2796A">
          <w:rPr>
            <w:lang w:eastAsia="zh-CN"/>
          </w:rPr>
          <w:t xml:space="preserve">and the remote terminal complete the media </w:t>
        </w:r>
        <w:r w:rsidRPr="005C4E8B">
          <w:rPr>
            <w:lang w:eastAsia="zh-CN"/>
          </w:rPr>
          <w:t>negotiation</w:t>
        </w:r>
        <w:r>
          <w:rPr>
            <w:lang w:eastAsia="zh-CN"/>
          </w:rPr>
          <w:t xml:space="preserve"> to </w:t>
        </w:r>
        <w:r w:rsidRPr="00D2796A">
          <w:rPr>
            <w:lang w:eastAsia="zh-CN"/>
          </w:rPr>
          <w:t xml:space="preserve">establish a new video stream and </w:t>
        </w:r>
        <w:r>
          <w:rPr>
            <w:rFonts w:hint="eastAsia"/>
            <w:lang w:eastAsia="zh-CN"/>
          </w:rPr>
          <w:t>a</w:t>
        </w:r>
        <w:r w:rsidRPr="00D2796A">
          <w:rPr>
            <w:lang w:eastAsia="zh-CN"/>
          </w:rPr>
          <w:t xml:space="preserve"> </w:t>
        </w:r>
        <w:r>
          <w:rPr>
            <w:lang w:eastAsia="zh-CN"/>
          </w:rPr>
          <w:t xml:space="preserve">new </w:t>
        </w:r>
        <w:r w:rsidRPr="004C06AE">
          <w:rPr>
            <w:lang w:eastAsia="zh-CN"/>
          </w:rPr>
          <w:t>application data channel</w:t>
        </w:r>
        <w:r w:rsidRPr="00D2796A">
          <w:rPr>
            <w:lang w:eastAsia="zh-CN"/>
          </w:rPr>
          <w:t xml:space="preserve"> between the MF and the remote UE,</w:t>
        </w:r>
        <w:r>
          <w:rPr>
            <w:lang w:eastAsia="zh-CN"/>
          </w:rPr>
          <w:t xml:space="preserve"> and sends a 200 OK response on </w:t>
        </w:r>
        <w:r w:rsidRPr="004779AC">
          <w:rPr>
            <w:lang w:eastAsia="zh-CN"/>
          </w:rPr>
          <w:t xml:space="preserve">the </w:t>
        </w:r>
        <w:proofErr w:type="spellStart"/>
        <w:r w:rsidRPr="00F62DC6">
          <w:rPr>
            <w:lang w:eastAsia="zh-CN"/>
          </w:rPr>
          <w:t>reINVITE</w:t>
        </w:r>
        <w:proofErr w:type="spellEnd"/>
        <w:r>
          <w:rPr>
            <w:lang w:eastAsia="zh-CN"/>
          </w:rPr>
          <w:t xml:space="preserve"> to IMS AS.</w:t>
        </w:r>
      </w:ins>
    </w:p>
    <w:p w14:paraId="28EE0A1B" w14:textId="77777777" w:rsidR="00812ABE" w:rsidRDefault="00812ABE" w:rsidP="00812ABE">
      <w:pPr>
        <w:pStyle w:val="B1"/>
        <w:rPr>
          <w:ins w:id="40" w:author="Jimengdi" w:date="2023-09-28T16:56:00Z"/>
          <w:lang w:eastAsia="zh-CN"/>
        </w:rPr>
      </w:pPr>
      <w:ins w:id="41" w:author="Jimengdi" w:date="2023-09-28T16:56:00Z">
        <w:r>
          <w:rPr>
            <w:lang w:eastAsia="zh-CN"/>
          </w:rPr>
          <w:t>11.</w:t>
        </w:r>
        <w:r>
          <w:rPr>
            <w:lang w:eastAsia="zh-CN"/>
          </w:rPr>
          <w:tab/>
        </w:r>
        <w:r w:rsidRPr="002C147A">
          <w:rPr>
            <w:lang w:eastAsia="zh-CN"/>
          </w:rPr>
          <w:t xml:space="preserve">IMS AS sends </w:t>
        </w:r>
        <w:r>
          <w:rPr>
            <w:lang w:eastAsia="zh-CN"/>
          </w:rPr>
          <w:t xml:space="preserve">a </w:t>
        </w:r>
        <w:r w:rsidRPr="002C147A">
          <w:rPr>
            <w:lang w:eastAsia="zh-CN"/>
          </w:rPr>
          <w:t xml:space="preserve">request to </w:t>
        </w:r>
        <w:r>
          <w:rPr>
            <w:lang w:eastAsia="zh-CN"/>
          </w:rPr>
          <w:t xml:space="preserve">update </w:t>
        </w:r>
        <w:r w:rsidRPr="002C147A">
          <w:rPr>
            <w:lang w:eastAsia="zh-CN"/>
          </w:rPr>
          <w:t>media resources on MF.</w:t>
        </w:r>
      </w:ins>
    </w:p>
    <w:p w14:paraId="4F0670B8" w14:textId="77777777" w:rsidR="00812ABE" w:rsidRDefault="00812ABE" w:rsidP="00812ABE">
      <w:pPr>
        <w:pStyle w:val="B1"/>
        <w:rPr>
          <w:ins w:id="42" w:author="Jimengdi" w:date="2023-09-28T16:56:00Z"/>
          <w:lang w:eastAsia="zh-CN"/>
        </w:rPr>
      </w:pPr>
      <w:ins w:id="43" w:author="Jimengdi" w:date="2023-09-28T16:56:00Z">
        <w:r>
          <w:rPr>
            <w:lang w:eastAsia="zh-CN"/>
          </w:rPr>
          <w:t>12.</w:t>
        </w:r>
        <w:r>
          <w:rPr>
            <w:lang w:eastAsia="zh-CN"/>
          </w:rPr>
          <w:tab/>
        </w:r>
        <w:r w:rsidRPr="002C147A">
          <w:rPr>
            <w:lang w:eastAsia="zh-CN"/>
          </w:rPr>
          <w:t>MF</w:t>
        </w:r>
        <w:r>
          <w:rPr>
            <w:lang w:eastAsia="zh-CN"/>
          </w:rPr>
          <w:t xml:space="preserve"> sends a response of </w:t>
        </w:r>
        <w:r w:rsidRPr="002C147A">
          <w:rPr>
            <w:lang w:eastAsia="zh-CN"/>
          </w:rPr>
          <w:t>media resources</w:t>
        </w:r>
        <w:r>
          <w:rPr>
            <w:lang w:eastAsia="zh-CN"/>
          </w:rPr>
          <w:t xml:space="preserve"> update to IMS AS.</w:t>
        </w:r>
      </w:ins>
    </w:p>
    <w:p w14:paraId="451F248D" w14:textId="77777777" w:rsidR="00812ABE" w:rsidRDefault="00812ABE" w:rsidP="00812ABE">
      <w:pPr>
        <w:pStyle w:val="B1"/>
        <w:rPr>
          <w:ins w:id="44" w:author="Jimengdi" w:date="2023-09-28T16:56:00Z"/>
          <w:lang w:eastAsia="zh-CN"/>
        </w:rPr>
      </w:pPr>
      <w:ins w:id="45" w:author="Jimengdi" w:date="2023-09-28T16:56:00Z">
        <w:r>
          <w:rPr>
            <w:lang w:eastAsia="zh-CN"/>
          </w:rPr>
          <w:t>13.</w:t>
        </w:r>
        <w:r>
          <w:rPr>
            <w:lang w:eastAsia="zh-CN"/>
          </w:rPr>
          <w:tab/>
        </w:r>
        <w:r w:rsidRPr="005B326C">
          <w:rPr>
            <w:lang w:eastAsia="zh-CN"/>
          </w:rPr>
          <w:t xml:space="preserve">IMS AS sends a request to notify DCSF of </w:t>
        </w:r>
        <w:r>
          <w:t>m</w:t>
        </w:r>
        <w:r w:rsidRPr="00BA6306">
          <w:t>edia</w:t>
        </w:r>
        <w:r>
          <w:t xml:space="preserve"> c</w:t>
        </w:r>
        <w:r w:rsidRPr="00BA6306">
          <w:t>hange</w:t>
        </w:r>
        <w:r>
          <w:t xml:space="preserve"> s</w:t>
        </w:r>
        <w:r w:rsidRPr="00BA6306">
          <w:t>uccess</w:t>
        </w:r>
        <w:r>
          <w:t xml:space="preserve"> </w:t>
        </w:r>
        <w:r>
          <w:rPr>
            <w:lang w:eastAsia="zh-CN"/>
          </w:rPr>
          <w:t>event.</w:t>
        </w:r>
      </w:ins>
    </w:p>
    <w:p w14:paraId="56CA09AA" w14:textId="77777777" w:rsidR="00812ABE" w:rsidRDefault="00812ABE" w:rsidP="00812ABE">
      <w:pPr>
        <w:pStyle w:val="B1"/>
        <w:rPr>
          <w:ins w:id="46" w:author="Jimengdi" w:date="2023-09-28T16:56:00Z"/>
          <w:lang w:eastAsia="zh-CN"/>
        </w:rPr>
      </w:pPr>
      <w:ins w:id="47" w:author="Jimengdi" w:date="2023-09-28T16:56:00Z">
        <w:r>
          <w:rPr>
            <w:lang w:eastAsia="zh-CN"/>
          </w:rPr>
          <w:t>14.</w:t>
        </w:r>
        <w:r>
          <w:rPr>
            <w:lang w:eastAsia="zh-CN"/>
          </w:rPr>
          <w:tab/>
        </w:r>
        <w:r w:rsidRPr="000F65D3">
          <w:rPr>
            <w:lang w:eastAsia="zh-CN"/>
          </w:rPr>
          <w:t>DCSF</w:t>
        </w:r>
        <w:r>
          <w:rPr>
            <w:lang w:eastAsia="zh-CN"/>
          </w:rPr>
          <w:t xml:space="preserve"> sends a response</w:t>
        </w:r>
        <w:r w:rsidRPr="000F65D3">
          <w:rPr>
            <w:lang w:eastAsia="zh-CN"/>
          </w:rPr>
          <w:t xml:space="preserve"> </w:t>
        </w:r>
        <w:r>
          <w:rPr>
            <w:lang w:eastAsia="zh-CN"/>
          </w:rPr>
          <w:t>of notify to IMS AS.</w:t>
        </w:r>
      </w:ins>
    </w:p>
    <w:p w14:paraId="1FE1B3CC" w14:textId="77777777" w:rsidR="00812ABE" w:rsidRPr="00446405" w:rsidRDefault="00812ABE" w:rsidP="00812ABE">
      <w:pPr>
        <w:pStyle w:val="B1"/>
        <w:rPr>
          <w:ins w:id="48" w:author="Jimengdi" w:date="2023-09-28T16:56:00Z"/>
          <w:lang w:eastAsia="zh-CN"/>
        </w:rPr>
      </w:pPr>
      <w:ins w:id="49" w:author="Jimengdi" w:date="2023-09-28T16:56:00Z">
        <w:r>
          <w:rPr>
            <w:rFonts w:hint="eastAsia"/>
            <w:lang w:eastAsia="zh-CN"/>
          </w:rPr>
          <w:t>1</w:t>
        </w:r>
        <w:r>
          <w:rPr>
            <w:lang w:eastAsia="zh-CN"/>
          </w:rPr>
          <w:t xml:space="preserve">5. </w:t>
        </w:r>
        <w:r w:rsidRPr="00F311F2">
          <w:rPr>
            <w:lang w:eastAsia="zh-CN"/>
          </w:rPr>
          <w:t xml:space="preserve">IMS AS sends </w:t>
        </w:r>
        <w:r>
          <w:rPr>
            <w:lang w:eastAsia="zh-CN"/>
          </w:rPr>
          <w:t>service</w:t>
        </w:r>
        <w:r w:rsidRPr="00F311F2">
          <w:rPr>
            <w:lang w:eastAsia="zh-CN"/>
          </w:rPr>
          <w:t xml:space="preserve"> control instructions </w:t>
        </w:r>
        <w:r>
          <w:rPr>
            <w:lang w:eastAsia="zh-CN"/>
          </w:rPr>
          <w:t xml:space="preserve">of </w:t>
        </w:r>
        <w:r w:rsidRPr="00426F55">
          <w:rPr>
            <w:lang w:eastAsia="zh-CN"/>
          </w:rPr>
          <w:t>AR Remote Cooperation</w:t>
        </w:r>
        <w:r w:rsidRPr="00F311F2">
          <w:rPr>
            <w:lang w:eastAsia="zh-CN"/>
          </w:rPr>
          <w:t xml:space="preserve"> to MF to initiate corresponding media processing</w:t>
        </w:r>
        <w:r>
          <w:rPr>
            <w:lang w:eastAsia="zh-CN"/>
          </w:rPr>
          <w:t>.</w:t>
        </w:r>
      </w:ins>
    </w:p>
    <w:p w14:paraId="30BB684F" w14:textId="6070BC3F" w:rsidR="00812ABE" w:rsidRDefault="00812ABE" w:rsidP="00812ABE">
      <w:pPr>
        <w:pStyle w:val="B1"/>
        <w:rPr>
          <w:ins w:id="50" w:author="Jimengdi" w:date="2023-09-28T16:56:00Z"/>
          <w:lang w:eastAsia="zh-CN"/>
        </w:rPr>
      </w:pPr>
      <w:ins w:id="51" w:author="Jimengdi" w:date="2023-09-28T16:56:00Z">
        <w:r>
          <w:rPr>
            <w:lang w:eastAsia="zh-CN"/>
          </w:rPr>
          <w:t>16.</w:t>
        </w:r>
        <w:r>
          <w:rPr>
            <w:lang w:eastAsia="zh-CN"/>
          </w:rPr>
          <w:tab/>
          <w:t>IMS AS</w:t>
        </w:r>
        <w:r w:rsidRPr="00F62DC6">
          <w:rPr>
            <w:lang w:eastAsia="zh-CN"/>
          </w:rPr>
          <w:t xml:space="preserve"> modifies SDP </w:t>
        </w:r>
        <w:r>
          <w:rPr>
            <w:lang w:eastAsia="zh-CN"/>
          </w:rPr>
          <w:t xml:space="preserve">of </w:t>
        </w:r>
        <w:r w:rsidRPr="00F62DC6">
          <w:rPr>
            <w:lang w:eastAsia="zh-CN"/>
          </w:rPr>
          <w:t xml:space="preserve">the </w:t>
        </w:r>
        <w:r>
          <w:rPr>
            <w:lang w:eastAsia="zh-CN"/>
          </w:rPr>
          <w:t>200 OK</w:t>
        </w:r>
      </w:ins>
      <w:ins w:id="52" w:author="Jimengdi" w:date="2023-09-28T16:57:00Z">
        <w:r w:rsidR="00D21B02">
          <w:rPr>
            <w:lang w:eastAsia="zh-CN"/>
          </w:rPr>
          <w:t xml:space="preserve"> </w:t>
        </w:r>
        <w:r w:rsidR="00D21B02">
          <w:rPr>
            <w:rFonts w:hint="eastAsia"/>
            <w:lang w:eastAsia="zh-CN"/>
          </w:rPr>
          <w:t>re</w:t>
        </w:r>
        <w:r w:rsidR="00D21B02">
          <w:rPr>
            <w:lang w:eastAsia="zh-CN"/>
          </w:rPr>
          <w:t>sponse</w:t>
        </w:r>
      </w:ins>
      <w:ins w:id="53" w:author="Jimengdi" w:date="2023-09-28T16:56:00Z">
        <w:r>
          <w:rPr>
            <w:lang w:eastAsia="zh-CN"/>
          </w:rPr>
          <w:t xml:space="preserve"> according to the </w:t>
        </w:r>
        <w:r>
          <w:t>media endpoint information on MF</w:t>
        </w:r>
        <w:r w:rsidRPr="00F62DC6">
          <w:rPr>
            <w:lang w:eastAsia="zh-CN"/>
          </w:rPr>
          <w:t xml:space="preserve"> an</w:t>
        </w:r>
        <w:r>
          <w:rPr>
            <w:lang w:eastAsia="zh-CN"/>
          </w:rPr>
          <w:t>d sends the 200 OK response to the l</w:t>
        </w:r>
        <w:r w:rsidRPr="004C06AE">
          <w:rPr>
            <w:lang w:eastAsia="zh-CN"/>
          </w:rPr>
          <w:t>ocal UE</w:t>
        </w:r>
        <w:r>
          <w:rPr>
            <w:lang w:eastAsia="zh-CN"/>
          </w:rPr>
          <w:t>.</w:t>
        </w:r>
      </w:ins>
    </w:p>
    <w:p w14:paraId="209D7851" w14:textId="77777777" w:rsidR="00812ABE" w:rsidRDefault="00812ABE" w:rsidP="00812ABE">
      <w:pPr>
        <w:pStyle w:val="B1"/>
        <w:rPr>
          <w:ins w:id="54" w:author="Jimengdi" w:date="2023-09-28T16:56:00Z"/>
          <w:lang w:eastAsia="zh-CN"/>
        </w:rPr>
      </w:pPr>
      <w:ins w:id="55" w:author="Jimengdi" w:date="2023-09-28T16:56:00Z">
        <w:r>
          <w:rPr>
            <w:rFonts w:hint="eastAsia"/>
            <w:lang w:eastAsia="zh-CN"/>
          </w:rPr>
          <w:t>1</w:t>
        </w:r>
        <w:r>
          <w:rPr>
            <w:lang w:eastAsia="zh-CN"/>
          </w:rPr>
          <w:t>7.</w:t>
        </w:r>
        <w:r>
          <w:rPr>
            <w:lang w:eastAsia="zh-CN"/>
          </w:rPr>
          <w:tab/>
        </w:r>
        <w:r w:rsidRPr="0098490A">
          <w:rPr>
            <w:lang w:eastAsia="zh-CN"/>
          </w:rPr>
          <w:t xml:space="preserve">After application data channel and video stream established, </w:t>
        </w:r>
        <w:r>
          <w:rPr>
            <w:lang w:eastAsia="zh-CN"/>
          </w:rPr>
          <w:t>l</w:t>
        </w:r>
        <w:r w:rsidRPr="003F443A">
          <w:rPr>
            <w:lang w:eastAsia="zh-CN"/>
          </w:rPr>
          <w:t>ocal UE extracts the original AR mark input by the user and transmits it to MF through the application data channel</w:t>
        </w:r>
        <w:r>
          <w:rPr>
            <w:lang w:eastAsia="zh-CN"/>
          </w:rPr>
          <w:t>.</w:t>
        </w:r>
      </w:ins>
    </w:p>
    <w:p w14:paraId="541D7831" w14:textId="77777777" w:rsidR="00812ABE" w:rsidRDefault="00812ABE" w:rsidP="00812ABE">
      <w:pPr>
        <w:pStyle w:val="B1"/>
        <w:rPr>
          <w:ins w:id="56" w:author="Jimengdi" w:date="2023-09-28T16:56:00Z"/>
          <w:lang w:eastAsia="zh-CN"/>
        </w:rPr>
      </w:pPr>
      <w:ins w:id="57" w:author="Jimengdi" w:date="2023-09-28T16:56:00Z">
        <w:r>
          <w:rPr>
            <w:lang w:eastAsia="zh-CN"/>
          </w:rPr>
          <w:t>18.</w:t>
        </w:r>
        <w:r>
          <w:rPr>
            <w:lang w:eastAsia="zh-CN"/>
          </w:rPr>
          <w:tab/>
        </w:r>
        <w:r w:rsidRPr="008635AC">
          <w:rPr>
            <w:lang w:eastAsia="zh-CN"/>
          </w:rPr>
          <w:t>When receiving AR marks from local UE, the MF tracks the specified object in the video content based on the original AR marks, and sends the updated AR marks to local UE and remote UE via the corresponding application data channels.</w:t>
        </w:r>
      </w:ins>
    </w:p>
    <w:p w14:paraId="5348E89B" w14:textId="52472D30" w:rsidR="00111395" w:rsidRDefault="00111395" w:rsidP="003C61AA">
      <w:pPr>
        <w:pStyle w:val="B1"/>
        <w:rPr>
          <w:lang w:eastAsia="zh-CN"/>
        </w:rPr>
      </w:pPr>
    </w:p>
    <w:p w14:paraId="32E6BAA1" w14:textId="77777777" w:rsidR="001C1643" w:rsidRPr="001C1643" w:rsidRDefault="001C1643" w:rsidP="001C16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rPr>
      </w:pPr>
      <w:r w:rsidRPr="00A7653C">
        <w:rPr>
          <w:rFonts w:ascii="Arial" w:eastAsia="宋体" w:hAnsi="Arial" w:cs="Arial"/>
          <w:color w:val="FF0000"/>
          <w:sz w:val="28"/>
          <w:szCs w:val="28"/>
          <w:lang w:val="en-US"/>
        </w:rPr>
        <w:t xml:space="preserve">* * * * </w:t>
      </w:r>
      <w:r w:rsidRPr="00A7653C">
        <w:rPr>
          <w:rFonts w:ascii="Arial" w:eastAsia="宋体" w:hAnsi="Arial" w:cs="Arial"/>
          <w:color w:val="FF0000"/>
          <w:sz w:val="28"/>
          <w:szCs w:val="28"/>
          <w:lang w:val="en-US" w:eastAsia="zh-CN"/>
        </w:rPr>
        <w:t>End of</w:t>
      </w:r>
      <w:r w:rsidRPr="00A7653C">
        <w:rPr>
          <w:rFonts w:ascii="Arial" w:eastAsia="宋体" w:hAnsi="Arial" w:cs="Arial"/>
          <w:color w:val="FF0000"/>
          <w:sz w:val="28"/>
          <w:szCs w:val="28"/>
          <w:lang w:val="en-US"/>
        </w:rPr>
        <w:t xml:space="preserve"> changes * * *</w:t>
      </w:r>
      <w:r w:rsidRPr="001C1643">
        <w:rPr>
          <w:rFonts w:ascii="Arial" w:eastAsia="宋体" w:hAnsi="Arial" w:cs="Arial"/>
          <w:color w:val="FF0000"/>
          <w:sz w:val="28"/>
          <w:szCs w:val="28"/>
          <w:lang w:val="en-US"/>
        </w:rPr>
        <w:t xml:space="preserve"> </w:t>
      </w:r>
    </w:p>
    <w:p w14:paraId="39FEB067" w14:textId="77777777" w:rsidR="00224017" w:rsidRPr="006B5418" w:rsidRDefault="00224017" w:rsidP="00CD2478">
      <w:pPr>
        <w:rPr>
          <w:lang w:val="en-US"/>
        </w:rPr>
      </w:pPr>
    </w:p>
    <w:sectPr w:rsidR="00224017"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2A991" w14:textId="77777777" w:rsidR="004B182F" w:rsidRDefault="004B182F">
      <w:r>
        <w:separator/>
      </w:r>
    </w:p>
  </w:endnote>
  <w:endnote w:type="continuationSeparator" w:id="0">
    <w:p w14:paraId="1C619655" w14:textId="77777777" w:rsidR="004B182F" w:rsidRDefault="004B1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1E736" w14:textId="77777777" w:rsidR="004B182F" w:rsidRDefault="004B182F">
      <w:r>
        <w:separator/>
      </w:r>
    </w:p>
  </w:footnote>
  <w:footnote w:type="continuationSeparator" w:id="0">
    <w:p w14:paraId="1E6CBD75" w14:textId="77777777" w:rsidR="004B182F" w:rsidRDefault="004B1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E365BE" w:rsidRDefault="00E365B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F51E94"/>
    <w:multiLevelType w:val="hybridMultilevel"/>
    <w:tmpl w:val="8800E262"/>
    <w:lvl w:ilvl="0" w:tplc="3AECC64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69A44A0"/>
    <w:multiLevelType w:val="hybridMultilevel"/>
    <w:tmpl w:val="925AF76E"/>
    <w:lvl w:ilvl="0" w:tplc="5FEEB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9676E41"/>
    <w:multiLevelType w:val="hybridMultilevel"/>
    <w:tmpl w:val="FAE49E70"/>
    <w:lvl w:ilvl="0" w:tplc="F5F8D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3374618"/>
    <w:multiLevelType w:val="hybridMultilevel"/>
    <w:tmpl w:val="8CE22590"/>
    <w:lvl w:ilvl="0" w:tplc="278EDC2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7CC01CA5"/>
    <w:multiLevelType w:val="hybridMultilevel"/>
    <w:tmpl w:val="945C3AFA"/>
    <w:lvl w:ilvl="0" w:tplc="2BD61D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44"/>
    <w:rsid w:val="00001841"/>
    <w:rsid w:val="000039D3"/>
    <w:rsid w:val="00003F40"/>
    <w:rsid w:val="00004055"/>
    <w:rsid w:val="00004830"/>
    <w:rsid w:val="00004AE2"/>
    <w:rsid w:val="000052C1"/>
    <w:rsid w:val="00005E26"/>
    <w:rsid w:val="000067C5"/>
    <w:rsid w:val="00007B08"/>
    <w:rsid w:val="00007C68"/>
    <w:rsid w:val="0001414C"/>
    <w:rsid w:val="0001558B"/>
    <w:rsid w:val="00017142"/>
    <w:rsid w:val="00017AE2"/>
    <w:rsid w:val="00017D86"/>
    <w:rsid w:val="00020E2B"/>
    <w:rsid w:val="0002121C"/>
    <w:rsid w:val="00022E4A"/>
    <w:rsid w:val="00023463"/>
    <w:rsid w:val="00023A95"/>
    <w:rsid w:val="00024C5F"/>
    <w:rsid w:val="0003120D"/>
    <w:rsid w:val="00031B8A"/>
    <w:rsid w:val="00032CDD"/>
    <w:rsid w:val="00032D56"/>
    <w:rsid w:val="00033AB9"/>
    <w:rsid w:val="0003529D"/>
    <w:rsid w:val="00035893"/>
    <w:rsid w:val="000361AA"/>
    <w:rsid w:val="00036455"/>
    <w:rsid w:val="00036B46"/>
    <w:rsid w:val="0003711D"/>
    <w:rsid w:val="00037670"/>
    <w:rsid w:val="000404FB"/>
    <w:rsid w:val="00043BE6"/>
    <w:rsid w:val="00043E25"/>
    <w:rsid w:val="000450BA"/>
    <w:rsid w:val="0004575F"/>
    <w:rsid w:val="0004602C"/>
    <w:rsid w:val="00046E04"/>
    <w:rsid w:val="00046FDE"/>
    <w:rsid w:val="00047AB3"/>
    <w:rsid w:val="00050D46"/>
    <w:rsid w:val="00051859"/>
    <w:rsid w:val="00051D62"/>
    <w:rsid w:val="00054840"/>
    <w:rsid w:val="0005614A"/>
    <w:rsid w:val="00056675"/>
    <w:rsid w:val="000578BF"/>
    <w:rsid w:val="000603A5"/>
    <w:rsid w:val="00060B29"/>
    <w:rsid w:val="00061AA0"/>
    <w:rsid w:val="00062124"/>
    <w:rsid w:val="000625A8"/>
    <w:rsid w:val="00063298"/>
    <w:rsid w:val="000645A0"/>
    <w:rsid w:val="000650AE"/>
    <w:rsid w:val="00065233"/>
    <w:rsid w:val="000653CF"/>
    <w:rsid w:val="00065E9C"/>
    <w:rsid w:val="00066856"/>
    <w:rsid w:val="00067981"/>
    <w:rsid w:val="00070F86"/>
    <w:rsid w:val="00071ECF"/>
    <w:rsid w:val="00072AAF"/>
    <w:rsid w:val="00072BCB"/>
    <w:rsid w:val="00072DD2"/>
    <w:rsid w:val="0007411F"/>
    <w:rsid w:val="00074DE8"/>
    <w:rsid w:val="0007544A"/>
    <w:rsid w:val="00081586"/>
    <w:rsid w:val="00084B36"/>
    <w:rsid w:val="00084FAF"/>
    <w:rsid w:val="00086793"/>
    <w:rsid w:val="00087171"/>
    <w:rsid w:val="00087937"/>
    <w:rsid w:val="0009081E"/>
    <w:rsid w:val="00090FBA"/>
    <w:rsid w:val="000924AC"/>
    <w:rsid w:val="00094EB7"/>
    <w:rsid w:val="000966F6"/>
    <w:rsid w:val="00096BBB"/>
    <w:rsid w:val="000978A2"/>
    <w:rsid w:val="000A1DD9"/>
    <w:rsid w:val="000A4AB9"/>
    <w:rsid w:val="000A5465"/>
    <w:rsid w:val="000A73AB"/>
    <w:rsid w:val="000A777F"/>
    <w:rsid w:val="000B04AC"/>
    <w:rsid w:val="000B1216"/>
    <w:rsid w:val="000B14A6"/>
    <w:rsid w:val="000B243F"/>
    <w:rsid w:val="000B287E"/>
    <w:rsid w:val="000B3CB7"/>
    <w:rsid w:val="000B42C9"/>
    <w:rsid w:val="000B5FCB"/>
    <w:rsid w:val="000B6895"/>
    <w:rsid w:val="000C060B"/>
    <w:rsid w:val="000C1C81"/>
    <w:rsid w:val="000C3C72"/>
    <w:rsid w:val="000C6598"/>
    <w:rsid w:val="000C69D3"/>
    <w:rsid w:val="000D0864"/>
    <w:rsid w:val="000D088E"/>
    <w:rsid w:val="000D1C5C"/>
    <w:rsid w:val="000D21C2"/>
    <w:rsid w:val="000D335A"/>
    <w:rsid w:val="000D3456"/>
    <w:rsid w:val="000D4600"/>
    <w:rsid w:val="000D5A40"/>
    <w:rsid w:val="000D6087"/>
    <w:rsid w:val="000D759A"/>
    <w:rsid w:val="000E048E"/>
    <w:rsid w:val="000E106A"/>
    <w:rsid w:val="000E1BBF"/>
    <w:rsid w:val="000E21BA"/>
    <w:rsid w:val="000E26D4"/>
    <w:rsid w:val="000E2EE9"/>
    <w:rsid w:val="000E3382"/>
    <w:rsid w:val="000E6FFA"/>
    <w:rsid w:val="000E70FF"/>
    <w:rsid w:val="000E76E9"/>
    <w:rsid w:val="000F1D96"/>
    <w:rsid w:val="000F25D7"/>
    <w:rsid w:val="000F2C43"/>
    <w:rsid w:val="000F3154"/>
    <w:rsid w:val="000F47D8"/>
    <w:rsid w:val="000F57C0"/>
    <w:rsid w:val="000F65C9"/>
    <w:rsid w:val="000F65D3"/>
    <w:rsid w:val="000F7198"/>
    <w:rsid w:val="000F7BE7"/>
    <w:rsid w:val="00100B25"/>
    <w:rsid w:val="00100BEA"/>
    <w:rsid w:val="0010134E"/>
    <w:rsid w:val="00101B88"/>
    <w:rsid w:val="00103807"/>
    <w:rsid w:val="00107907"/>
    <w:rsid w:val="00111395"/>
    <w:rsid w:val="001118D3"/>
    <w:rsid w:val="00112D17"/>
    <w:rsid w:val="001132C2"/>
    <w:rsid w:val="00114060"/>
    <w:rsid w:val="00114EBE"/>
    <w:rsid w:val="00115B2C"/>
    <w:rsid w:val="001161B6"/>
    <w:rsid w:val="00116BDF"/>
    <w:rsid w:val="001202D7"/>
    <w:rsid w:val="00124B80"/>
    <w:rsid w:val="00130F69"/>
    <w:rsid w:val="001320A2"/>
    <w:rsid w:val="0013241F"/>
    <w:rsid w:val="00132D7A"/>
    <w:rsid w:val="00133711"/>
    <w:rsid w:val="00134C30"/>
    <w:rsid w:val="00135C08"/>
    <w:rsid w:val="0013610A"/>
    <w:rsid w:val="001371DA"/>
    <w:rsid w:val="0013768B"/>
    <w:rsid w:val="00140A26"/>
    <w:rsid w:val="00140FA8"/>
    <w:rsid w:val="00141215"/>
    <w:rsid w:val="00142F65"/>
    <w:rsid w:val="00143552"/>
    <w:rsid w:val="001448FA"/>
    <w:rsid w:val="0014550C"/>
    <w:rsid w:val="00151359"/>
    <w:rsid w:val="001517D3"/>
    <w:rsid w:val="0015214A"/>
    <w:rsid w:val="001521D9"/>
    <w:rsid w:val="00152F2B"/>
    <w:rsid w:val="00153356"/>
    <w:rsid w:val="00153CD7"/>
    <w:rsid w:val="001550D4"/>
    <w:rsid w:val="00162518"/>
    <w:rsid w:val="00162EE8"/>
    <w:rsid w:val="00163033"/>
    <w:rsid w:val="00163C26"/>
    <w:rsid w:val="00165BFB"/>
    <w:rsid w:val="001666F9"/>
    <w:rsid w:val="00166740"/>
    <w:rsid w:val="0017043A"/>
    <w:rsid w:val="00171308"/>
    <w:rsid w:val="001726D9"/>
    <w:rsid w:val="001732B6"/>
    <w:rsid w:val="00177C19"/>
    <w:rsid w:val="00180AFF"/>
    <w:rsid w:val="00181F6D"/>
    <w:rsid w:val="00182401"/>
    <w:rsid w:val="00182DC3"/>
    <w:rsid w:val="00182F00"/>
    <w:rsid w:val="00183134"/>
    <w:rsid w:val="001849BA"/>
    <w:rsid w:val="00186B88"/>
    <w:rsid w:val="00187AE9"/>
    <w:rsid w:val="00190806"/>
    <w:rsid w:val="00190EF0"/>
    <w:rsid w:val="00191E6B"/>
    <w:rsid w:val="00192B64"/>
    <w:rsid w:val="00193351"/>
    <w:rsid w:val="001936EC"/>
    <w:rsid w:val="00193D1A"/>
    <w:rsid w:val="001950EB"/>
    <w:rsid w:val="00195E3A"/>
    <w:rsid w:val="0019679F"/>
    <w:rsid w:val="00196EB1"/>
    <w:rsid w:val="001A1C12"/>
    <w:rsid w:val="001A2F85"/>
    <w:rsid w:val="001A38B4"/>
    <w:rsid w:val="001A4E56"/>
    <w:rsid w:val="001B14AC"/>
    <w:rsid w:val="001B578A"/>
    <w:rsid w:val="001B5C2B"/>
    <w:rsid w:val="001B77E2"/>
    <w:rsid w:val="001C1643"/>
    <w:rsid w:val="001C2DEA"/>
    <w:rsid w:val="001C390B"/>
    <w:rsid w:val="001C3AF3"/>
    <w:rsid w:val="001C3CA0"/>
    <w:rsid w:val="001C4FF6"/>
    <w:rsid w:val="001C73A1"/>
    <w:rsid w:val="001C7FA2"/>
    <w:rsid w:val="001D03B2"/>
    <w:rsid w:val="001D0F0D"/>
    <w:rsid w:val="001D1D2B"/>
    <w:rsid w:val="001D1D5B"/>
    <w:rsid w:val="001D203C"/>
    <w:rsid w:val="001D25E6"/>
    <w:rsid w:val="001D4C82"/>
    <w:rsid w:val="001D5677"/>
    <w:rsid w:val="001D6811"/>
    <w:rsid w:val="001D69F6"/>
    <w:rsid w:val="001D76CE"/>
    <w:rsid w:val="001D7936"/>
    <w:rsid w:val="001E0E94"/>
    <w:rsid w:val="001E1DB3"/>
    <w:rsid w:val="001E1E67"/>
    <w:rsid w:val="001E2EB5"/>
    <w:rsid w:val="001E41F3"/>
    <w:rsid w:val="001E452B"/>
    <w:rsid w:val="001E7074"/>
    <w:rsid w:val="001F0804"/>
    <w:rsid w:val="001F151F"/>
    <w:rsid w:val="001F2A70"/>
    <w:rsid w:val="001F2F9F"/>
    <w:rsid w:val="001F3B42"/>
    <w:rsid w:val="001F3C2F"/>
    <w:rsid w:val="001F4034"/>
    <w:rsid w:val="002012AA"/>
    <w:rsid w:val="00201D18"/>
    <w:rsid w:val="00202A7D"/>
    <w:rsid w:val="00207A70"/>
    <w:rsid w:val="00210542"/>
    <w:rsid w:val="00210A2A"/>
    <w:rsid w:val="00210B03"/>
    <w:rsid w:val="0021171A"/>
    <w:rsid w:val="00211754"/>
    <w:rsid w:val="00211CC0"/>
    <w:rsid w:val="00212096"/>
    <w:rsid w:val="00212446"/>
    <w:rsid w:val="0021311D"/>
    <w:rsid w:val="002153AE"/>
    <w:rsid w:val="00215C0D"/>
    <w:rsid w:val="00216490"/>
    <w:rsid w:val="002168D7"/>
    <w:rsid w:val="00216D47"/>
    <w:rsid w:val="002206CD"/>
    <w:rsid w:val="00220E1E"/>
    <w:rsid w:val="002235C8"/>
    <w:rsid w:val="002238E0"/>
    <w:rsid w:val="00224017"/>
    <w:rsid w:val="0022502C"/>
    <w:rsid w:val="002256B3"/>
    <w:rsid w:val="0022630C"/>
    <w:rsid w:val="00226A39"/>
    <w:rsid w:val="00226D93"/>
    <w:rsid w:val="00231568"/>
    <w:rsid w:val="00231783"/>
    <w:rsid w:val="002325B4"/>
    <w:rsid w:val="00232FD1"/>
    <w:rsid w:val="002334A7"/>
    <w:rsid w:val="00234010"/>
    <w:rsid w:val="0023483B"/>
    <w:rsid w:val="002356DA"/>
    <w:rsid w:val="00235DA4"/>
    <w:rsid w:val="0024083D"/>
    <w:rsid w:val="00241253"/>
    <w:rsid w:val="00241597"/>
    <w:rsid w:val="0024668B"/>
    <w:rsid w:val="002468AA"/>
    <w:rsid w:val="00246BAD"/>
    <w:rsid w:val="00250932"/>
    <w:rsid w:val="00251D6F"/>
    <w:rsid w:val="00251EDC"/>
    <w:rsid w:val="0025289C"/>
    <w:rsid w:val="002533C8"/>
    <w:rsid w:val="00253715"/>
    <w:rsid w:val="00253AD7"/>
    <w:rsid w:val="00253CC1"/>
    <w:rsid w:val="002545DF"/>
    <w:rsid w:val="00255F19"/>
    <w:rsid w:val="00257385"/>
    <w:rsid w:val="002576BD"/>
    <w:rsid w:val="00257B36"/>
    <w:rsid w:val="00262734"/>
    <w:rsid w:val="00263634"/>
    <w:rsid w:val="00263969"/>
    <w:rsid w:val="00265CEB"/>
    <w:rsid w:val="0026691F"/>
    <w:rsid w:val="00267162"/>
    <w:rsid w:val="00270A68"/>
    <w:rsid w:val="00272AB4"/>
    <w:rsid w:val="00272BCC"/>
    <w:rsid w:val="002734D1"/>
    <w:rsid w:val="00273A35"/>
    <w:rsid w:val="00274142"/>
    <w:rsid w:val="00274801"/>
    <w:rsid w:val="00275D12"/>
    <w:rsid w:val="00276103"/>
    <w:rsid w:val="002773D7"/>
    <w:rsid w:val="0027780F"/>
    <w:rsid w:val="00282063"/>
    <w:rsid w:val="00283065"/>
    <w:rsid w:val="00284D88"/>
    <w:rsid w:val="0028690B"/>
    <w:rsid w:val="0028760B"/>
    <w:rsid w:val="00291140"/>
    <w:rsid w:val="0029194A"/>
    <w:rsid w:val="002934CD"/>
    <w:rsid w:val="00293C6E"/>
    <w:rsid w:val="00293F64"/>
    <w:rsid w:val="00295BBB"/>
    <w:rsid w:val="00295CC2"/>
    <w:rsid w:val="002967D0"/>
    <w:rsid w:val="002A0360"/>
    <w:rsid w:val="002A0C40"/>
    <w:rsid w:val="002A358A"/>
    <w:rsid w:val="002A4B8D"/>
    <w:rsid w:val="002A5024"/>
    <w:rsid w:val="002A5F26"/>
    <w:rsid w:val="002A651A"/>
    <w:rsid w:val="002A6BBA"/>
    <w:rsid w:val="002A7F4B"/>
    <w:rsid w:val="002B0B37"/>
    <w:rsid w:val="002B0FCE"/>
    <w:rsid w:val="002B1A87"/>
    <w:rsid w:val="002B3C88"/>
    <w:rsid w:val="002B4607"/>
    <w:rsid w:val="002B4ACE"/>
    <w:rsid w:val="002B6E23"/>
    <w:rsid w:val="002B7046"/>
    <w:rsid w:val="002B7479"/>
    <w:rsid w:val="002C06AA"/>
    <w:rsid w:val="002C147A"/>
    <w:rsid w:val="002C1FB4"/>
    <w:rsid w:val="002C2B74"/>
    <w:rsid w:val="002C52D3"/>
    <w:rsid w:val="002C5610"/>
    <w:rsid w:val="002C6981"/>
    <w:rsid w:val="002C7077"/>
    <w:rsid w:val="002C7191"/>
    <w:rsid w:val="002D19C6"/>
    <w:rsid w:val="002D232A"/>
    <w:rsid w:val="002D36E0"/>
    <w:rsid w:val="002D49BD"/>
    <w:rsid w:val="002D4A68"/>
    <w:rsid w:val="002D5492"/>
    <w:rsid w:val="002D6030"/>
    <w:rsid w:val="002D7D4A"/>
    <w:rsid w:val="002E0CF4"/>
    <w:rsid w:val="002E25D9"/>
    <w:rsid w:val="002E48BE"/>
    <w:rsid w:val="002E52B9"/>
    <w:rsid w:val="002E5F97"/>
    <w:rsid w:val="002E6115"/>
    <w:rsid w:val="002E68D2"/>
    <w:rsid w:val="002F1419"/>
    <w:rsid w:val="002F16BA"/>
    <w:rsid w:val="002F1920"/>
    <w:rsid w:val="002F2227"/>
    <w:rsid w:val="002F28AE"/>
    <w:rsid w:val="002F31CF"/>
    <w:rsid w:val="002F32CD"/>
    <w:rsid w:val="002F3638"/>
    <w:rsid w:val="002F3C19"/>
    <w:rsid w:val="002F49D9"/>
    <w:rsid w:val="002F4FF2"/>
    <w:rsid w:val="002F59A2"/>
    <w:rsid w:val="002F5FA5"/>
    <w:rsid w:val="002F6340"/>
    <w:rsid w:val="00300437"/>
    <w:rsid w:val="00300C16"/>
    <w:rsid w:val="00300E34"/>
    <w:rsid w:val="00302E55"/>
    <w:rsid w:val="003048B3"/>
    <w:rsid w:val="00304F0B"/>
    <w:rsid w:val="00305C60"/>
    <w:rsid w:val="003124A3"/>
    <w:rsid w:val="00313B40"/>
    <w:rsid w:val="00314D33"/>
    <w:rsid w:val="00315BD4"/>
    <w:rsid w:val="003162C2"/>
    <w:rsid w:val="003163C9"/>
    <w:rsid w:val="0031677D"/>
    <w:rsid w:val="0032218A"/>
    <w:rsid w:val="003225A8"/>
    <w:rsid w:val="003227A3"/>
    <w:rsid w:val="00324E79"/>
    <w:rsid w:val="00326EAB"/>
    <w:rsid w:val="00327893"/>
    <w:rsid w:val="003304CA"/>
    <w:rsid w:val="00330643"/>
    <w:rsid w:val="00330A51"/>
    <w:rsid w:val="003343ED"/>
    <w:rsid w:val="00334551"/>
    <w:rsid w:val="00334D0A"/>
    <w:rsid w:val="00335446"/>
    <w:rsid w:val="0034061B"/>
    <w:rsid w:val="00340964"/>
    <w:rsid w:val="003409BB"/>
    <w:rsid w:val="003427B9"/>
    <w:rsid w:val="00346D36"/>
    <w:rsid w:val="00347F48"/>
    <w:rsid w:val="00347FE7"/>
    <w:rsid w:val="00350012"/>
    <w:rsid w:val="003509FF"/>
    <w:rsid w:val="00352351"/>
    <w:rsid w:val="003530B8"/>
    <w:rsid w:val="00353DB0"/>
    <w:rsid w:val="003554E8"/>
    <w:rsid w:val="00355AC1"/>
    <w:rsid w:val="0035683F"/>
    <w:rsid w:val="003617F4"/>
    <w:rsid w:val="00364988"/>
    <w:rsid w:val="003658C8"/>
    <w:rsid w:val="00365B7B"/>
    <w:rsid w:val="0036733D"/>
    <w:rsid w:val="00367628"/>
    <w:rsid w:val="00367965"/>
    <w:rsid w:val="00367F18"/>
    <w:rsid w:val="00370766"/>
    <w:rsid w:val="0037077C"/>
    <w:rsid w:val="00371954"/>
    <w:rsid w:val="003720FC"/>
    <w:rsid w:val="003721B0"/>
    <w:rsid w:val="00373967"/>
    <w:rsid w:val="0037415F"/>
    <w:rsid w:val="00374D76"/>
    <w:rsid w:val="003750F2"/>
    <w:rsid w:val="00376E36"/>
    <w:rsid w:val="00380126"/>
    <w:rsid w:val="003808DF"/>
    <w:rsid w:val="00380D35"/>
    <w:rsid w:val="003826B2"/>
    <w:rsid w:val="00382B4A"/>
    <w:rsid w:val="00382DF5"/>
    <w:rsid w:val="00383C7B"/>
    <w:rsid w:val="003841E9"/>
    <w:rsid w:val="003842D3"/>
    <w:rsid w:val="00385EF4"/>
    <w:rsid w:val="00386211"/>
    <w:rsid w:val="0038621F"/>
    <w:rsid w:val="00387CFC"/>
    <w:rsid w:val="0039050F"/>
    <w:rsid w:val="00390EBC"/>
    <w:rsid w:val="00391C52"/>
    <w:rsid w:val="00391D7D"/>
    <w:rsid w:val="00391ED9"/>
    <w:rsid w:val="0039262C"/>
    <w:rsid w:val="00394E81"/>
    <w:rsid w:val="00394F68"/>
    <w:rsid w:val="00395B07"/>
    <w:rsid w:val="00396155"/>
    <w:rsid w:val="003A1DC5"/>
    <w:rsid w:val="003A33EF"/>
    <w:rsid w:val="003A3E61"/>
    <w:rsid w:val="003A4160"/>
    <w:rsid w:val="003A4FDD"/>
    <w:rsid w:val="003A51F2"/>
    <w:rsid w:val="003A53AF"/>
    <w:rsid w:val="003A59CB"/>
    <w:rsid w:val="003A632B"/>
    <w:rsid w:val="003A78B0"/>
    <w:rsid w:val="003A7FCC"/>
    <w:rsid w:val="003B0040"/>
    <w:rsid w:val="003B1885"/>
    <w:rsid w:val="003B1EFF"/>
    <w:rsid w:val="003B2B61"/>
    <w:rsid w:val="003B2CE5"/>
    <w:rsid w:val="003B4F63"/>
    <w:rsid w:val="003B589E"/>
    <w:rsid w:val="003B5FBB"/>
    <w:rsid w:val="003B64C8"/>
    <w:rsid w:val="003B6DEB"/>
    <w:rsid w:val="003B79F5"/>
    <w:rsid w:val="003C577F"/>
    <w:rsid w:val="003C5878"/>
    <w:rsid w:val="003C61AA"/>
    <w:rsid w:val="003C6405"/>
    <w:rsid w:val="003C7C31"/>
    <w:rsid w:val="003D096C"/>
    <w:rsid w:val="003D11DC"/>
    <w:rsid w:val="003D12D4"/>
    <w:rsid w:val="003D16B6"/>
    <w:rsid w:val="003D1A5F"/>
    <w:rsid w:val="003D1BD4"/>
    <w:rsid w:val="003D218A"/>
    <w:rsid w:val="003D24A5"/>
    <w:rsid w:val="003D393B"/>
    <w:rsid w:val="003D4020"/>
    <w:rsid w:val="003D5C6A"/>
    <w:rsid w:val="003D65B5"/>
    <w:rsid w:val="003D79CE"/>
    <w:rsid w:val="003D7A5C"/>
    <w:rsid w:val="003E0773"/>
    <w:rsid w:val="003E0FF5"/>
    <w:rsid w:val="003E29EF"/>
    <w:rsid w:val="003E3180"/>
    <w:rsid w:val="003E3308"/>
    <w:rsid w:val="003E7E7B"/>
    <w:rsid w:val="003F1BED"/>
    <w:rsid w:val="003F2E99"/>
    <w:rsid w:val="003F443A"/>
    <w:rsid w:val="003F4AEA"/>
    <w:rsid w:val="003F5A6A"/>
    <w:rsid w:val="003F62D0"/>
    <w:rsid w:val="003F733C"/>
    <w:rsid w:val="003F7512"/>
    <w:rsid w:val="00401225"/>
    <w:rsid w:val="00401C50"/>
    <w:rsid w:val="00403397"/>
    <w:rsid w:val="0040398E"/>
    <w:rsid w:val="00404401"/>
    <w:rsid w:val="00404646"/>
    <w:rsid w:val="00405DE9"/>
    <w:rsid w:val="00407A22"/>
    <w:rsid w:val="00411094"/>
    <w:rsid w:val="00411CE3"/>
    <w:rsid w:val="00411D81"/>
    <w:rsid w:val="00413493"/>
    <w:rsid w:val="00417097"/>
    <w:rsid w:val="004173C3"/>
    <w:rsid w:val="00417819"/>
    <w:rsid w:val="00420081"/>
    <w:rsid w:val="004215D9"/>
    <w:rsid w:val="00422067"/>
    <w:rsid w:val="004222A1"/>
    <w:rsid w:val="00422CC2"/>
    <w:rsid w:val="00422D17"/>
    <w:rsid w:val="00423D0D"/>
    <w:rsid w:val="004266A0"/>
    <w:rsid w:val="00426839"/>
    <w:rsid w:val="00426F55"/>
    <w:rsid w:val="004279CC"/>
    <w:rsid w:val="00427C86"/>
    <w:rsid w:val="00430F9E"/>
    <w:rsid w:val="00431377"/>
    <w:rsid w:val="004351B1"/>
    <w:rsid w:val="00435765"/>
    <w:rsid w:val="00435799"/>
    <w:rsid w:val="00436BAB"/>
    <w:rsid w:val="00437167"/>
    <w:rsid w:val="004378DF"/>
    <w:rsid w:val="00437BAA"/>
    <w:rsid w:val="00440825"/>
    <w:rsid w:val="00440BCA"/>
    <w:rsid w:val="004423C9"/>
    <w:rsid w:val="00443403"/>
    <w:rsid w:val="004450F0"/>
    <w:rsid w:val="00445618"/>
    <w:rsid w:val="00446405"/>
    <w:rsid w:val="004471E9"/>
    <w:rsid w:val="004472A3"/>
    <w:rsid w:val="00447599"/>
    <w:rsid w:val="004477E9"/>
    <w:rsid w:val="00447815"/>
    <w:rsid w:val="00447B3B"/>
    <w:rsid w:val="004505A9"/>
    <w:rsid w:val="0045113D"/>
    <w:rsid w:val="004516E6"/>
    <w:rsid w:val="00451725"/>
    <w:rsid w:val="00453984"/>
    <w:rsid w:val="00453D5E"/>
    <w:rsid w:val="0045430D"/>
    <w:rsid w:val="00454490"/>
    <w:rsid w:val="00454C73"/>
    <w:rsid w:val="00455CD6"/>
    <w:rsid w:val="00456794"/>
    <w:rsid w:val="00457403"/>
    <w:rsid w:val="0046032B"/>
    <w:rsid w:val="004608AB"/>
    <w:rsid w:val="004614CF"/>
    <w:rsid w:val="00461988"/>
    <w:rsid w:val="00461994"/>
    <w:rsid w:val="00461A10"/>
    <w:rsid w:val="00462D40"/>
    <w:rsid w:val="00463BCF"/>
    <w:rsid w:val="00463CAD"/>
    <w:rsid w:val="00464C54"/>
    <w:rsid w:val="004654FE"/>
    <w:rsid w:val="004661BE"/>
    <w:rsid w:val="004665BA"/>
    <w:rsid w:val="00467CC5"/>
    <w:rsid w:val="0047147C"/>
    <w:rsid w:val="0047559E"/>
    <w:rsid w:val="00476B63"/>
    <w:rsid w:val="00476BC6"/>
    <w:rsid w:val="004779AC"/>
    <w:rsid w:val="00477A87"/>
    <w:rsid w:val="004827D4"/>
    <w:rsid w:val="004850F7"/>
    <w:rsid w:val="00485E2B"/>
    <w:rsid w:val="00486CCB"/>
    <w:rsid w:val="0048737B"/>
    <w:rsid w:val="004910BB"/>
    <w:rsid w:val="004911DD"/>
    <w:rsid w:val="004918C4"/>
    <w:rsid w:val="00491A9F"/>
    <w:rsid w:val="00493D20"/>
    <w:rsid w:val="0049580A"/>
    <w:rsid w:val="00496268"/>
    <w:rsid w:val="0049636D"/>
    <w:rsid w:val="00496AD5"/>
    <w:rsid w:val="00496FB5"/>
    <w:rsid w:val="00497998"/>
    <w:rsid w:val="00497F14"/>
    <w:rsid w:val="004A0008"/>
    <w:rsid w:val="004A1B4A"/>
    <w:rsid w:val="004A33BE"/>
    <w:rsid w:val="004A4BEC"/>
    <w:rsid w:val="004A5CDB"/>
    <w:rsid w:val="004B0EAB"/>
    <w:rsid w:val="004B16ED"/>
    <w:rsid w:val="004B182F"/>
    <w:rsid w:val="004B2454"/>
    <w:rsid w:val="004B3ACE"/>
    <w:rsid w:val="004B3CE9"/>
    <w:rsid w:val="004B45A4"/>
    <w:rsid w:val="004B51C0"/>
    <w:rsid w:val="004B648B"/>
    <w:rsid w:val="004C06AE"/>
    <w:rsid w:val="004C0D62"/>
    <w:rsid w:val="004C18C2"/>
    <w:rsid w:val="004C1E90"/>
    <w:rsid w:val="004C5D88"/>
    <w:rsid w:val="004D077E"/>
    <w:rsid w:val="004D0FB1"/>
    <w:rsid w:val="004D1AB9"/>
    <w:rsid w:val="004D2A97"/>
    <w:rsid w:val="004D37DF"/>
    <w:rsid w:val="004D3B48"/>
    <w:rsid w:val="004D5BC2"/>
    <w:rsid w:val="004D63A1"/>
    <w:rsid w:val="004D6782"/>
    <w:rsid w:val="004E035C"/>
    <w:rsid w:val="004E5F09"/>
    <w:rsid w:val="004E647E"/>
    <w:rsid w:val="004E6CCC"/>
    <w:rsid w:val="004F2346"/>
    <w:rsid w:val="004F3D3C"/>
    <w:rsid w:val="004F4183"/>
    <w:rsid w:val="004F6A0C"/>
    <w:rsid w:val="004F6D51"/>
    <w:rsid w:val="00500772"/>
    <w:rsid w:val="00500F48"/>
    <w:rsid w:val="00501959"/>
    <w:rsid w:val="00501FEF"/>
    <w:rsid w:val="00503407"/>
    <w:rsid w:val="00503BBA"/>
    <w:rsid w:val="0050780D"/>
    <w:rsid w:val="005112D0"/>
    <w:rsid w:val="00511527"/>
    <w:rsid w:val="00512422"/>
    <w:rsid w:val="0051277C"/>
    <w:rsid w:val="00513152"/>
    <w:rsid w:val="00513E81"/>
    <w:rsid w:val="00514BFC"/>
    <w:rsid w:val="00517705"/>
    <w:rsid w:val="00520140"/>
    <w:rsid w:val="00523CA7"/>
    <w:rsid w:val="00526347"/>
    <w:rsid w:val="00526525"/>
    <w:rsid w:val="0052733C"/>
    <w:rsid w:val="005275CB"/>
    <w:rsid w:val="00527966"/>
    <w:rsid w:val="005279FD"/>
    <w:rsid w:val="00530221"/>
    <w:rsid w:val="00530DA1"/>
    <w:rsid w:val="00536C90"/>
    <w:rsid w:val="005375B9"/>
    <w:rsid w:val="005429FD"/>
    <w:rsid w:val="0054453D"/>
    <w:rsid w:val="00544A26"/>
    <w:rsid w:val="005467E6"/>
    <w:rsid w:val="00546AC8"/>
    <w:rsid w:val="00550D42"/>
    <w:rsid w:val="00551A15"/>
    <w:rsid w:val="00551C3E"/>
    <w:rsid w:val="00551D61"/>
    <w:rsid w:val="00554C9F"/>
    <w:rsid w:val="0055620A"/>
    <w:rsid w:val="0055717D"/>
    <w:rsid w:val="005601A7"/>
    <w:rsid w:val="00560681"/>
    <w:rsid w:val="005612D0"/>
    <w:rsid w:val="00562AE5"/>
    <w:rsid w:val="00562C64"/>
    <w:rsid w:val="00563467"/>
    <w:rsid w:val="00564B13"/>
    <w:rsid w:val="005651FD"/>
    <w:rsid w:val="00565C7F"/>
    <w:rsid w:val="00565EBF"/>
    <w:rsid w:val="00566AAA"/>
    <w:rsid w:val="00566B14"/>
    <w:rsid w:val="00567278"/>
    <w:rsid w:val="005672BD"/>
    <w:rsid w:val="00567924"/>
    <w:rsid w:val="00567CA2"/>
    <w:rsid w:val="00567F50"/>
    <w:rsid w:val="00570008"/>
    <w:rsid w:val="00571310"/>
    <w:rsid w:val="00572186"/>
    <w:rsid w:val="0057320F"/>
    <w:rsid w:val="00573E3F"/>
    <w:rsid w:val="00574ABC"/>
    <w:rsid w:val="00576538"/>
    <w:rsid w:val="00576E6A"/>
    <w:rsid w:val="00582CB0"/>
    <w:rsid w:val="00583CE9"/>
    <w:rsid w:val="00584551"/>
    <w:rsid w:val="00585021"/>
    <w:rsid w:val="00586BB7"/>
    <w:rsid w:val="005879F9"/>
    <w:rsid w:val="00587AA7"/>
    <w:rsid w:val="00587CAF"/>
    <w:rsid w:val="0059006A"/>
    <w:rsid w:val="005900B8"/>
    <w:rsid w:val="0059137D"/>
    <w:rsid w:val="005922B3"/>
    <w:rsid w:val="00592829"/>
    <w:rsid w:val="00592C49"/>
    <w:rsid w:val="005931D8"/>
    <w:rsid w:val="0059385C"/>
    <w:rsid w:val="005943E8"/>
    <w:rsid w:val="005949AA"/>
    <w:rsid w:val="00594C15"/>
    <w:rsid w:val="00594EAB"/>
    <w:rsid w:val="00595F03"/>
    <w:rsid w:val="0059653F"/>
    <w:rsid w:val="00596B02"/>
    <w:rsid w:val="00597BF4"/>
    <w:rsid w:val="005A04D9"/>
    <w:rsid w:val="005A0C8B"/>
    <w:rsid w:val="005A319C"/>
    <w:rsid w:val="005A3640"/>
    <w:rsid w:val="005A38CC"/>
    <w:rsid w:val="005A5AFC"/>
    <w:rsid w:val="005A6150"/>
    <w:rsid w:val="005A634D"/>
    <w:rsid w:val="005B0CE3"/>
    <w:rsid w:val="005B102F"/>
    <w:rsid w:val="005B1E0B"/>
    <w:rsid w:val="005B25F0"/>
    <w:rsid w:val="005B326C"/>
    <w:rsid w:val="005B36C0"/>
    <w:rsid w:val="005B40B3"/>
    <w:rsid w:val="005B4291"/>
    <w:rsid w:val="005B6DB3"/>
    <w:rsid w:val="005B6DC6"/>
    <w:rsid w:val="005C091A"/>
    <w:rsid w:val="005C11F0"/>
    <w:rsid w:val="005C1619"/>
    <w:rsid w:val="005C1F94"/>
    <w:rsid w:val="005C2D53"/>
    <w:rsid w:val="005C3C68"/>
    <w:rsid w:val="005C43F9"/>
    <w:rsid w:val="005C4E8B"/>
    <w:rsid w:val="005C6855"/>
    <w:rsid w:val="005C704A"/>
    <w:rsid w:val="005C7352"/>
    <w:rsid w:val="005D06E0"/>
    <w:rsid w:val="005D2354"/>
    <w:rsid w:val="005D26A4"/>
    <w:rsid w:val="005D7121"/>
    <w:rsid w:val="005D7E43"/>
    <w:rsid w:val="005E04BB"/>
    <w:rsid w:val="005E05AE"/>
    <w:rsid w:val="005E0B4F"/>
    <w:rsid w:val="005E105D"/>
    <w:rsid w:val="005E16B3"/>
    <w:rsid w:val="005E2C44"/>
    <w:rsid w:val="005E4A1B"/>
    <w:rsid w:val="005E4B85"/>
    <w:rsid w:val="005E5FF4"/>
    <w:rsid w:val="005F005B"/>
    <w:rsid w:val="005F349D"/>
    <w:rsid w:val="005F505E"/>
    <w:rsid w:val="005F57E6"/>
    <w:rsid w:val="005F5A28"/>
    <w:rsid w:val="00600898"/>
    <w:rsid w:val="00600B35"/>
    <w:rsid w:val="006020B5"/>
    <w:rsid w:val="0060287A"/>
    <w:rsid w:val="00606094"/>
    <w:rsid w:val="0060637F"/>
    <w:rsid w:val="006064AC"/>
    <w:rsid w:val="0061048B"/>
    <w:rsid w:val="00610D0E"/>
    <w:rsid w:val="00611B66"/>
    <w:rsid w:val="00611DB4"/>
    <w:rsid w:val="00612D3C"/>
    <w:rsid w:val="006142A1"/>
    <w:rsid w:val="006142D0"/>
    <w:rsid w:val="006144BA"/>
    <w:rsid w:val="00615984"/>
    <w:rsid w:val="00615D6E"/>
    <w:rsid w:val="0062125D"/>
    <w:rsid w:val="00621E6C"/>
    <w:rsid w:val="00622460"/>
    <w:rsid w:val="00623496"/>
    <w:rsid w:val="0062372C"/>
    <w:rsid w:val="006252A3"/>
    <w:rsid w:val="006267D6"/>
    <w:rsid w:val="00627160"/>
    <w:rsid w:val="00627C14"/>
    <w:rsid w:val="006303F8"/>
    <w:rsid w:val="00630C0E"/>
    <w:rsid w:val="006323ED"/>
    <w:rsid w:val="00632483"/>
    <w:rsid w:val="00633DA7"/>
    <w:rsid w:val="00634ADB"/>
    <w:rsid w:val="00635169"/>
    <w:rsid w:val="006357DD"/>
    <w:rsid w:val="006359A7"/>
    <w:rsid w:val="00635ACA"/>
    <w:rsid w:val="00635ECB"/>
    <w:rsid w:val="00636EAD"/>
    <w:rsid w:val="00637347"/>
    <w:rsid w:val="00641A26"/>
    <w:rsid w:val="006421CD"/>
    <w:rsid w:val="0064224D"/>
    <w:rsid w:val="00642665"/>
    <w:rsid w:val="00643317"/>
    <w:rsid w:val="0064451D"/>
    <w:rsid w:val="00644ACA"/>
    <w:rsid w:val="00644C20"/>
    <w:rsid w:val="00645565"/>
    <w:rsid w:val="00646E14"/>
    <w:rsid w:val="0065184F"/>
    <w:rsid w:val="00651C31"/>
    <w:rsid w:val="006524CF"/>
    <w:rsid w:val="006529C4"/>
    <w:rsid w:val="00652E7F"/>
    <w:rsid w:val="006532EC"/>
    <w:rsid w:val="0065366F"/>
    <w:rsid w:val="00654059"/>
    <w:rsid w:val="006549CF"/>
    <w:rsid w:val="00660308"/>
    <w:rsid w:val="00660DBD"/>
    <w:rsid w:val="00661116"/>
    <w:rsid w:val="0066460C"/>
    <w:rsid w:val="00666C4D"/>
    <w:rsid w:val="00671466"/>
    <w:rsid w:val="0067260A"/>
    <w:rsid w:val="00673AA1"/>
    <w:rsid w:val="00674FAF"/>
    <w:rsid w:val="00676E53"/>
    <w:rsid w:val="00677C05"/>
    <w:rsid w:val="0068090E"/>
    <w:rsid w:val="0068104B"/>
    <w:rsid w:val="0068176C"/>
    <w:rsid w:val="00681B87"/>
    <w:rsid w:val="006826E4"/>
    <w:rsid w:val="0068363A"/>
    <w:rsid w:val="006846C3"/>
    <w:rsid w:val="0068738A"/>
    <w:rsid w:val="006908BD"/>
    <w:rsid w:val="0069176A"/>
    <w:rsid w:val="00691A7D"/>
    <w:rsid w:val="00691AF3"/>
    <w:rsid w:val="00691E92"/>
    <w:rsid w:val="00695ED1"/>
    <w:rsid w:val="00696CBF"/>
    <w:rsid w:val="00696F13"/>
    <w:rsid w:val="00696FBC"/>
    <w:rsid w:val="00697090"/>
    <w:rsid w:val="0069716F"/>
    <w:rsid w:val="00697744"/>
    <w:rsid w:val="006A0346"/>
    <w:rsid w:val="006A29CD"/>
    <w:rsid w:val="006A5823"/>
    <w:rsid w:val="006A61BF"/>
    <w:rsid w:val="006A68FE"/>
    <w:rsid w:val="006A779A"/>
    <w:rsid w:val="006A7F21"/>
    <w:rsid w:val="006B00EE"/>
    <w:rsid w:val="006B081D"/>
    <w:rsid w:val="006B170E"/>
    <w:rsid w:val="006B2092"/>
    <w:rsid w:val="006B5418"/>
    <w:rsid w:val="006B6191"/>
    <w:rsid w:val="006B67BB"/>
    <w:rsid w:val="006C01DF"/>
    <w:rsid w:val="006C01EF"/>
    <w:rsid w:val="006C122F"/>
    <w:rsid w:val="006C2289"/>
    <w:rsid w:val="006C2BBF"/>
    <w:rsid w:val="006C31AF"/>
    <w:rsid w:val="006C3657"/>
    <w:rsid w:val="006C5B53"/>
    <w:rsid w:val="006C7A7A"/>
    <w:rsid w:val="006D010B"/>
    <w:rsid w:val="006D6B60"/>
    <w:rsid w:val="006D72D9"/>
    <w:rsid w:val="006E1338"/>
    <w:rsid w:val="006E218C"/>
    <w:rsid w:val="006E21FB"/>
    <w:rsid w:val="006E292A"/>
    <w:rsid w:val="006E4CC3"/>
    <w:rsid w:val="006E6066"/>
    <w:rsid w:val="006E6629"/>
    <w:rsid w:val="006E6DF2"/>
    <w:rsid w:val="006F1C22"/>
    <w:rsid w:val="006F328D"/>
    <w:rsid w:val="006F3B5E"/>
    <w:rsid w:val="006F489A"/>
    <w:rsid w:val="006F5F01"/>
    <w:rsid w:val="006F65A1"/>
    <w:rsid w:val="006F6CEE"/>
    <w:rsid w:val="0070545F"/>
    <w:rsid w:val="00710497"/>
    <w:rsid w:val="0071178B"/>
    <w:rsid w:val="00712563"/>
    <w:rsid w:val="00713111"/>
    <w:rsid w:val="007137AB"/>
    <w:rsid w:val="00714600"/>
    <w:rsid w:val="00714B2E"/>
    <w:rsid w:val="00716322"/>
    <w:rsid w:val="00717386"/>
    <w:rsid w:val="00725C9B"/>
    <w:rsid w:val="007273F2"/>
    <w:rsid w:val="00727AC1"/>
    <w:rsid w:val="00727EFC"/>
    <w:rsid w:val="0073084A"/>
    <w:rsid w:val="00731A75"/>
    <w:rsid w:val="00731F36"/>
    <w:rsid w:val="0073218E"/>
    <w:rsid w:val="007335D4"/>
    <w:rsid w:val="0073416A"/>
    <w:rsid w:val="00735329"/>
    <w:rsid w:val="00736292"/>
    <w:rsid w:val="00736329"/>
    <w:rsid w:val="00737F43"/>
    <w:rsid w:val="0074184E"/>
    <w:rsid w:val="007433A4"/>
    <w:rsid w:val="007439B9"/>
    <w:rsid w:val="0074529D"/>
    <w:rsid w:val="0074674F"/>
    <w:rsid w:val="00747253"/>
    <w:rsid w:val="0074732A"/>
    <w:rsid w:val="00747F8B"/>
    <w:rsid w:val="007502FD"/>
    <w:rsid w:val="007516F3"/>
    <w:rsid w:val="00751BE2"/>
    <w:rsid w:val="00752F69"/>
    <w:rsid w:val="00753BC1"/>
    <w:rsid w:val="0075511D"/>
    <w:rsid w:val="007558B4"/>
    <w:rsid w:val="00756473"/>
    <w:rsid w:val="00757CC8"/>
    <w:rsid w:val="00760466"/>
    <w:rsid w:val="00760A89"/>
    <w:rsid w:val="007617AD"/>
    <w:rsid w:val="00761C9D"/>
    <w:rsid w:val="00762058"/>
    <w:rsid w:val="00764115"/>
    <w:rsid w:val="00766EAC"/>
    <w:rsid w:val="00766F68"/>
    <w:rsid w:val="0077189B"/>
    <w:rsid w:val="007760E6"/>
    <w:rsid w:val="007762A4"/>
    <w:rsid w:val="00777396"/>
    <w:rsid w:val="007807B3"/>
    <w:rsid w:val="00781D6B"/>
    <w:rsid w:val="0078378A"/>
    <w:rsid w:val="00785CED"/>
    <w:rsid w:val="00785FA8"/>
    <w:rsid w:val="0078642B"/>
    <w:rsid w:val="007875A6"/>
    <w:rsid w:val="00790356"/>
    <w:rsid w:val="00790949"/>
    <w:rsid w:val="00791E87"/>
    <w:rsid w:val="007936DF"/>
    <w:rsid w:val="007938F2"/>
    <w:rsid w:val="0079544F"/>
    <w:rsid w:val="007958C8"/>
    <w:rsid w:val="0079742F"/>
    <w:rsid w:val="00797C26"/>
    <w:rsid w:val="007A00F3"/>
    <w:rsid w:val="007A267C"/>
    <w:rsid w:val="007A39EC"/>
    <w:rsid w:val="007A49EF"/>
    <w:rsid w:val="007A5008"/>
    <w:rsid w:val="007A603D"/>
    <w:rsid w:val="007A61AD"/>
    <w:rsid w:val="007A7029"/>
    <w:rsid w:val="007A7A06"/>
    <w:rsid w:val="007B0654"/>
    <w:rsid w:val="007B0F35"/>
    <w:rsid w:val="007B393B"/>
    <w:rsid w:val="007B4183"/>
    <w:rsid w:val="007B491F"/>
    <w:rsid w:val="007B512A"/>
    <w:rsid w:val="007B5625"/>
    <w:rsid w:val="007B6577"/>
    <w:rsid w:val="007B6940"/>
    <w:rsid w:val="007B7506"/>
    <w:rsid w:val="007C03F0"/>
    <w:rsid w:val="007C06B5"/>
    <w:rsid w:val="007C101A"/>
    <w:rsid w:val="007C10BD"/>
    <w:rsid w:val="007C1DA7"/>
    <w:rsid w:val="007C2097"/>
    <w:rsid w:val="007C2F14"/>
    <w:rsid w:val="007C49FA"/>
    <w:rsid w:val="007C5012"/>
    <w:rsid w:val="007C6FE0"/>
    <w:rsid w:val="007C7390"/>
    <w:rsid w:val="007C7597"/>
    <w:rsid w:val="007D1AAB"/>
    <w:rsid w:val="007D215F"/>
    <w:rsid w:val="007D25FC"/>
    <w:rsid w:val="007D2715"/>
    <w:rsid w:val="007D3281"/>
    <w:rsid w:val="007D33A4"/>
    <w:rsid w:val="007D3458"/>
    <w:rsid w:val="007D3868"/>
    <w:rsid w:val="007D4ADD"/>
    <w:rsid w:val="007D5FEF"/>
    <w:rsid w:val="007D60D1"/>
    <w:rsid w:val="007D69F5"/>
    <w:rsid w:val="007E20F9"/>
    <w:rsid w:val="007E2DDE"/>
    <w:rsid w:val="007E3DE4"/>
    <w:rsid w:val="007E3FE2"/>
    <w:rsid w:val="007E4A61"/>
    <w:rsid w:val="007E6510"/>
    <w:rsid w:val="007E66C6"/>
    <w:rsid w:val="007E6A3E"/>
    <w:rsid w:val="007E6AA1"/>
    <w:rsid w:val="007E70A6"/>
    <w:rsid w:val="007E75EE"/>
    <w:rsid w:val="007F012A"/>
    <w:rsid w:val="007F0625"/>
    <w:rsid w:val="007F1EB2"/>
    <w:rsid w:val="007F2AC6"/>
    <w:rsid w:val="007F34B1"/>
    <w:rsid w:val="007F3D73"/>
    <w:rsid w:val="007F6682"/>
    <w:rsid w:val="007F715E"/>
    <w:rsid w:val="008000E2"/>
    <w:rsid w:val="00802D07"/>
    <w:rsid w:val="00803523"/>
    <w:rsid w:val="00805CF8"/>
    <w:rsid w:val="008063EB"/>
    <w:rsid w:val="008066EA"/>
    <w:rsid w:val="00806BF2"/>
    <w:rsid w:val="00810D02"/>
    <w:rsid w:val="00812ABE"/>
    <w:rsid w:val="008139C8"/>
    <w:rsid w:val="00814EEC"/>
    <w:rsid w:val="008160C4"/>
    <w:rsid w:val="00816974"/>
    <w:rsid w:val="008175DA"/>
    <w:rsid w:val="00817EC4"/>
    <w:rsid w:val="00821272"/>
    <w:rsid w:val="00821304"/>
    <w:rsid w:val="00822C6A"/>
    <w:rsid w:val="00826DCE"/>
    <w:rsid w:val="008275AA"/>
    <w:rsid w:val="00827797"/>
    <w:rsid w:val="00827AC1"/>
    <w:rsid w:val="008302F3"/>
    <w:rsid w:val="00830DAE"/>
    <w:rsid w:val="008310FE"/>
    <w:rsid w:val="00831B8E"/>
    <w:rsid w:val="00832134"/>
    <w:rsid w:val="00834CBE"/>
    <w:rsid w:val="00841B31"/>
    <w:rsid w:val="00842288"/>
    <w:rsid w:val="00846482"/>
    <w:rsid w:val="00846A4B"/>
    <w:rsid w:val="00846B82"/>
    <w:rsid w:val="0084706F"/>
    <w:rsid w:val="00852011"/>
    <w:rsid w:val="00852873"/>
    <w:rsid w:val="00853036"/>
    <w:rsid w:val="008554E6"/>
    <w:rsid w:val="00856A30"/>
    <w:rsid w:val="00856C55"/>
    <w:rsid w:val="00860DAD"/>
    <w:rsid w:val="008615B3"/>
    <w:rsid w:val="008635AC"/>
    <w:rsid w:val="00863DCC"/>
    <w:rsid w:val="00866263"/>
    <w:rsid w:val="008670C0"/>
    <w:rsid w:val="008672D3"/>
    <w:rsid w:val="00867317"/>
    <w:rsid w:val="008673DE"/>
    <w:rsid w:val="00867C3E"/>
    <w:rsid w:val="008708A0"/>
    <w:rsid w:val="00870EE7"/>
    <w:rsid w:val="00871797"/>
    <w:rsid w:val="0087477C"/>
    <w:rsid w:val="008753DD"/>
    <w:rsid w:val="00875CCA"/>
    <w:rsid w:val="00875E4F"/>
    <w:rsid w:val="00877DF3"/>
    <w:rsid w:val="008806DC"/>
    <w:rsid w:val="00880CDA"/>
    <w:rsid w:val="00880CED"/>
    <w:rsid w:val="00880DF6"/>
    <w:rsid w:val="0088169C"/>
    <w:rsid w:val="00881CB9"/>
    <w:rsid w:val="00883324"/>
    <w:rsid w:val="00883B6F"/>
    <w:rsid w:val="00884664"/>
    <w:rsid w:val="0088474C"/>
    <w:rsid w:val="00884FF3"/>
    <w:rsid w:val="008852E2"/>
    <w:rsid w:val="008860BD"/>
    <w:rsid w:val="008870E1"/>
    <w:rsid w:val="00887D47"/>
    <w:rsid w:val="008902BC"/>
    <w:rsid w:val="00890484"/>
    <w:rsid w:val="008A0451"/>
    <w:rsid w:val="008A0689"/>
    <w:rsid w:val="008A13F6"/>
    <w:rsid w:val="008A3B86"/>
    <w:rsid w:val="008A4B96"/>
    <w:rsid w:val="008A5E86"/>
    <w:rsid w:val="008A5F08"/>
    <w:rsid w:val="008A79AD"/>
    <w:rsid w:val="008A7E13"/>
    <w:rsid w:val="008B0383"/>
    <w:rsid w:val="008B0DF1"/>
    <w:rsid w:val="008B3D9F"/>
    <w:rsid w:val="008B72B0"/>
    <w:rsid w:val="008B7504"/>
    <w:rsid w:val="008C0146"/>
    <w:rsid w:val="008C1027"/>
    <w:rsid w:val="008C106A"/>
    <w:rsid w:val="008C1F73"/>
    <w:rsid w:val="008C21DB"/>
    <w:rsid w:val="008C4325"/>
    <w:rsid w:val="008C452C"/>
    <w:rsid w:val="008C4603"/>
    <w:rsid w:val="008C4DA9"/>
    <w:rsid w:val="008C4DD2"/>
    <w:rsid w:val="008C5751"/>
    <w:rsid w:val="008C5DDB"/>
    <w:rsid w:val="008C7B03"/>
    <w:rsid w:val="008D0558"/>
    <w:rsid w:val="008D1AD8"/>
    <w:rsid w:val="008D1E31"/>
    <w:rsid w:val="008D20C9"/>
    <w:rsid w:val="008D357F"/>
    <w:rsid w:val="008D390B"/>
    <w:rsid w:val="008D5BE6"/>
    <w:rsid w:val="008D6CE2"/>
    <w:rsid w:val="008D7938"/>
    <w:rsid w:val="008D7FB4"/>
    <w:rsid w:val="008E03B0"/>
    <w:rsid w:val="008E3ABA"/>
    <w:rsid w:val="008E4502"/>
    <w:rsid w:val="008E4659"/>
    <w:rsid w:val="008E67D7"/>
    <w:rsid w:val="008E6942"/>
    <w:rsid w:val="008E75B5"/>
    <w:rsid w:val="008E7AEB"/>
    <w:rsid w:val="008E7FB6"/>
    <w:rsid w:val="008F27B4"/>
    <w:rsid w:val="008F3D91"/>
    <w:rsid w:val="008F3DA5"/>
    <w:rsid w:val="008F4443"/>
    <w:rsid w:val="008F5BA7"/>
    <w:rsid w:val="008F5E8A"/>
    <w:rsid w:val="008F638E"/>
    <w:rsid w:val="008F67B5"/>
    <w:rsid w:val="008F686C"/>
    <w:rsid w:val="008F7BE5"/>
    <w:rsid w:val="008F7F47"/>
    <w:rsid w:val="00900B0F"/>
    <w:rsid w:val="009016A8"/>
    <w:rsid w:val="0090453F"/>
    <w:rsid w:val="0090570A"/>
    <w:rsid w:val="009059DE"/>
    <w:rsid w:val="00907290"/>
    <w:rsid w:val="0090742C"/>
    <w:rsid w:val="0090774B"/>
    <w:rsid w:val="00910C3F"/>
    <w:rsid w:val="00912266"/>
    <w:rsid w:val="00912959"/>
    <w:rsid w:val="00914726"/>
    <w:rsid w:val="0091547C"/>
    <w:rsid w:val="009156D1"/>
    <w:rsid w:val="00915A10"/>
    <w:rsid w:val="00917C15"/>
    <w:rsid w:val="00920903"/>
    <w:rsid w:val="00921595"/>
    <w:rsid w:val="009233FE"/>
    <w:rsid w:val="00923540"/>
    <w:rsid w:val="009242EE"/>
    <w:rsid w:val="00927F07"/>
    <w:rsid w:val="00933245"/>
    <w:rsid w:val="0093578B"/>
    <w:rsid w:val="00935A70"/>
    <w:rsid w:val="00936607"/>
    <w:rsid w:val="00936D2F"/>
    <w:rsid w:val="009371EC"/>
    <w:rsid w:val="009371FB"/>
    <w:rsid w:val="00937DCC"/>
    <w:rsid w:val="009409CD"/>
    <w:rsid w:val="00941231"/>
    <w:rsid w:val="009414BD"/>
    <w:rsid w:val="009419B5"/>
    <w:rsid w:val="00942418"/>
    <w:rsid w:val="00942CA0"/>
    <w:rsid w:val="00943DC1"/>
    <w:rsid w:val="00944DD8"/>
    <w:rsid w:val="00945CB4"/>
    <w:rsid w:val="00946B63"/>
    <w:rsid w:val="00950012"/>
    <w:rsid w:val="00950F82"/>
    <w:rsid w:val="0095390A"/>
    <w:rsid w:val="00953D5A"/>
    <w:rsid w:val="00954040"/>
    <w:rsid w:val="00954093"/>
    <w:rsid w:val="0095462A"/>
    <w:rsid w:val="0095564D"/>
    <w:rsid w:val="00956EE8"/>
    <w:rsid w:val="009629FD"/>
    <w:rsid w:val="00962FAA"/>
    <w:rsid w:val="00963D50"/>
    <w:rsid w:val="009641F4"/>
    <w:rsid w:val="00964538"/>
    <w:rsid w:val="009646A0"/>
    <w:rsid w:val="00964E24"/>
    <w:rsid w:val="00970E28"/>
    <w:rsid w:val="00972833"/>
    <w:rsid w:val="00974D48"/>
    <w:rsid w:val="0097708D"/>
    <w:rsid w:val="00977659"/>
    <w:rsid w:val="0098490A"/>
    <w:rsid w:val="0098564B"/>
    <w:rsid w:val="00985E19"/>
    <w:rsid w:val="00986D55"/>
    <w:rsid w:val="00987609"/>
    <w:rsid w:val="00990CCC"/>
    <w:rsid w:val="009922D4"/>
    <w:rsid w:val="009936B2"/>
    <w:rsid w:val="00994C7C"/>
    <w:rsid w:val="00997015"/>
    <w:rsid w:val="00997E9E"/>
    <w:rsid w:val="009A1F55"/>
    <w:rsid w:val="009A2C09"/>
    <w:rsid w:val="009A3602"/>
    <w:rsid w:val="009A6C88"/>
    <w:rsid w:val="009A7453"/>
    <w:rsid w:val="009B1F49"/>
    <w:rsid w:val="009B2B3F"/>
    <w:rsid w:val="009B3291"/>
    <w:rsid w:val="009B34D1"/>
    <w:rsid w:val="009B3875"/>
    <w:rsid w:val="009B3E5E"/>
    <w:rsid w:val="009B4628"/>
    <w:rsid w:val="009B4F67"/>
    <w:rsid w:val="009B696C"/>
    <w:rsid w:val="009B6B5F"/>
    <w:rsid w:val="009C009C"/>
    <w:rsid w:val="009C00C5"/>
    <w:rsid w:val="009C0EDB"/>
    <w:rsid w:val="009C18CB"/>
    <w:rsid w:val="009C39B3"/>
    <w:rsid w:val="009C61B9"/>
    <w:rsid w:val="009C6B6F"/>
    <w:rsid w:val="009C6F8D"/>
    <w:rsid w:val="009D19FC"/>
    <w:rsid w:val="009D1A2A"/>
    <w:rsid w:val="009D4022"/>
    <w:rsid w:val="009D4288"/>
    <w:rsid w:val="009D562E"/>
    <w:rsid w:val="009D5B71"/>
    <w:rsid w:val="009D66D2"/>
    <w:rsid w:val="009D7A5F"/>
    <w:rsid w:val="009D7B02"/>
    <w:rsid w:val="009D7F93"/>
    <w:rsid w:val="009E0CE2"/>
    <w:rsid w:val="009E137A"/>
    <w:rsid w:val="009E1410"/>
    <w:rsid w:val="009E3297"/>
    <w:rsid w:val="009E3667"/>
    <w:rsid w:val="009E5B0F"/>
    <w:rsid w:val="009E5DD8"/>
    <w:rsid w:val="009E617D"/>
    <w:rsid w:val="009E75D1"/>
    <w:rsid w:val="009E7E7C"/>
    <w:rsid w:val="009F3F14"/>
    <w:rsid w:val="009F528B"/>
    <w:rsid w:val="009F6040"/>
    <w:rsid w:val="009F7C5D"/>
    <w:rsid w:val="00A00AC1"/>
    <w:rsid w:val="00A03312"/>
    <w:rsid w:val="00A055C2"/>
    <w:rsid w:val="00A05F09"/>
    <w:rsid w:val="00A06775"/>
    <w:rsid w:val="00A07584"/>
    <w:rsid w:val="00A1086F"/>
    <w:rsid w:val="00A11AC9"/>
    <w:rsid w:val="00A11B57"/>
    <w:rsid w:val="00A11F91"/>
    <w:rsid w:val="00A122CA"/>
    <w:rsid w:val="00A125BD"/>
    <w:rsid w:val="00A12A8A"/>
    <w:rsid w:val="00A12B99"/>
    <w:rsid w:val="00A130AD"/>
    <w:rsid w:val="00A13254"/>
    <w:rsid w:val="00A140DD"/>
    <w:rsid w:val="00A143B1"/>
    <w:rsid w:val="00A14926"/>
    <w:rsid w:val="00A16FBC"/>
    <w:rsid w:val="00A22BC1"/>
    <w:rsid w:val="00A22FDF"/>
    <w:rsid w:val="00A25633"/>
    <w:rsid w:val="00A25BC6"/>
    <w:rsid w:val="00A2600A"/>
    <w:rsid w:val="00A2613B"/>
    <w:rsid w:val="00A27A9B"/>
    <w:rsid w:val="00A304E2"/>
    <w:rsid w:val="00A3111C"/>
    <w:rsid w:val="00A318E4"/>
    <w:rsid w:val="00A3230C"/>
    <w:rsid w:val="00A32441"/>
    <w:rsid w:val="00A33DBB"/>
    <w:rsid w:val="00A365B7"/>
    <w:rsid w:val="00A36624"/>
    <w:rsid w:val="00A3669C"/>
    <w:rsid w:val="00A36D91"/>
    <w:rsid w:val="00A41322"/>
    <w:rsid w:val="00A417E7"/>
    <w:rsid w:val="00A41F35"/>
    <w:rsid w:val="00A44162"/>
    <w:rsid w:val="00A44971"/>
    <w:rsid w:val="00A44F8E"/>
    <w:rsid w:val="00A46720"/>
    <w:rsid w:val="00A46E59"/>
    <w:rsid w:val="00A47E70"/>
    <w:rsid w:val="00A5161B"/>
    <w:rsid w:val="00A5203F"/>
    <w:rsid w:val="00A52877"/>
    <w:rsid w:val="00A539A0"/>
    <w:rsid w:val="00A553CF"/>
    <w:rsid w:val="00A57386"/>
    <w:rsid w:val="00A57462"/>
    <w:rsid w:val="00A62693"/>
    <w:rsid w:val="00A64AB8"/>
    <w:rsid w:val="00A6740B"/>
    <w:rsid w:val="00A67C1D"/>
    <w:rsid w:val="00A67DA7"/>
    <w:rsid w:val="00A713AB"/>
    <w:rsid w:val="00A7216C"/>
    <w:rsid w:val="00A72DCE"/>
    <w:rsid w:val="00A74027"/>
    <w:rsid w:val="00A752C5"/>
    <w:rsid w:val="00A75AE9"/>
    <w:rsid w:val="00A75EF6"/>
    <w:rsid w:val="00A7653C"/>
    <w:rsid w:val="00A76F87"/>
    <w:rsid w:val="00A77A36"/>
    <w:rsid w:val="00A80A0E"/>
    <w:rsid w:val="00A82CD2"/>
    <w:rsid w:val="00A83ECE"/>
    <w:rsid w:val="00A84816"/>
    <w:rsid w:val="00A84B5D"/>
    <w:rsid w:val="00A85DAE"/>
    <w:rsid w:val="00A87C89"/>
    <w:rsid w:val="00A9104D"/>
    <w:rsid w:val="00A92300"/>
    <w:rsid w:val="00A94A22"/>
    <w:rsid w:val="00A9663F"/>
    <w:rsid w:val="00A96C4D"/>
    <w:rsid w:val="00A97714"/>
    <w:rsid w:val="00A97E1C"/>
    <w:rsid w:val="00AA1448"/>
    <w:rsid w:val="00AA3690"/>
    <w:rsid w:val="00AA4395"/>
    <w:rsid w:val="00AA5087"/>
    <w:rsid w:val="00AA56D7"/>
    <w:rsid w:val="00AA599A"/>
    <w:rsid w:val="00AA5A72"/>
    <w:rsid w:val="00AA63FD"/>
    <w:rsid w:val="00AB1124"/>
    <w:rsid w:val="00AB1B0A"/>
    <w:rsid w:val="00AB2ADE"/>
    <w:rsid w:val="00AB6773"/>
    <w:rsid w:val="00AC00C2"/>
    <w:rsid w:val="00AC068E"/>
    <w:rsid w:val="00AC35B9"/>
    <w:rsid w:val="00AC566C"/>
    <w:rsid w:val="00AC606E"/>
    <w:rsid w:val="00AC6552"/>
    <w:rsid w:val="00AC74FB"/>
    <w:rsid w:val="00AD0BB1"/>
    <w:rsid w:val="00AD2C17"/>
    <w:rsid w:val="00AD364E"/>
    <w:rsid w:val="00AD4470"/>
    <w:rsid w:val="00AD66BE"/>
    <w:rsid w:val="00AD757D"/>
    <w:rsid w:val="00AD7C25"/>
    <w:rsid w:val="00AE01C2"/>
    <w:rsid w:val="00AE055B"/>
    <w:rsid w:val="00AE1820"/>
    <w:rsid w:val="00AE235B"/>
    <w:rsid w:val="00AE4D95"/>
    <w:rsid w:val="00AE5F4A"/>
    <w:rsid w:val="00AE678B"/>
    <w:rsid w:val="00AF16FA"/>
    <w:rsid w:val="00AF34F2"/>
    <w:rsid w:val="00AF451A"/>
    <w:rsid w:val="00AF5838"/>
    <w:rsid w:val="00AF5B07"/>
    <w:rsid w:val="00AF6846"/>
    <w:rsid w:val="00AF6B24"/>
    <w:rsid w:val="00B0098E"/>
    <w:rsid w:val="00B03597"/>
    <w:rsid w:val="00B04962"/>
    <w:rsid w:val="00B05C70"/>
    <w:rsid w:val="00B076C6"/>
    <w:rsid w:val="00B0786C"/>
    <w:rsid w:val="00B07D46"/>
    <w:rsid w:val="00B1215D"/>
    <w:rsid w:val="00B16102"/>
    <w:rsid w:val="00B17E35"/>
    <w:rsid w:val="00B208B7"/>
    <w:rsid w:val="00B2490D"/>
    <w:rsid w:val="00B258BB"/>
    <w:rsid w:val="00B25EED"/>
    <w:rsid w:val="00B26114"/>
    <w:rsid w:val="00B319B7"/>
    <w:rsid w:val="00B32609"/>
    <w:rsid w:val="00B32979"/>
    <w:rsid w:val="00B32B8A"/>
    <w:rsid w:val="00B3426F"/>
    <w:rsid w:val="00B35281"/>
    <w:rsid w:val="00B357DE"/>
    <w:rsid w:val="00B41770"/>
    <w:rsid w:val="00B43444"/>
    <w:rsid w:val="00B4355A"/>
    <w:rsid w:val="00B47938"/>
    <w:rsid w:val="00B53D3B"/>
    <w:rsid w:val="00B546E4"/>
    <w:rsid w:val="00B55521"/>
    <w:rsid w:val="00B5576F"/>
    <w:rsid w:val="00B5628E"/>
    <w:rsid w:val="00B56691"/>
    <w:rsid w:val="00B57359"/>
    <w:rsid w:val="00B60592"/>
    <w:rsid w:val="00B60E7C"/>
    <w:rsid w:val="00B6222E"/>
    <w:rsid w:val="00B6294B"/>
    <w:rsid w:val="00B6420B"/>
    <w:rsid w:val="00B64CEA"/>
    <w:rsid w:val="00B65C12"/>
    <w:rsid w:val="00B65F62"/>
    <w:rsid w:val="00B66361"/>
    <w:rsid w:val="00B66D06"/>
    <w:rsid w:val="00B67B04"/>
    <w:rsid w:val="00B70D58"/>
    <w:rsid w:val="00B72AC8"/>
    <w:rsid w:val="00B739EA"/>
    <w:rsid w:val="00B73A20"/>
    <w:rsid w:val="00B75757"/>
    <w:rsid w:val="00B76352"/>
    <w:rsid w:val="00B80CF7"/>
    <w:rsid w:val="00B823D4"/>
    <w:rsid w:val="00B82CB7"/>
    <w:rsid w:val="00B84344"/>
    <w:rsid w:val="00B849D2"/>
    <w:rsid w:val="00B86321"/>
    <w:rsid w:val="00B867A7"/>
    <w:rsid w:val="00B870C6"/>
    <w:rsid w:val="00B879B9"/>
    <w:rsid w:val="00B87DD9"/>
    <w:rsid w:val="00B91267"/>
    <w:rsid w:val="00B917AC"/>
    <w:rsid w:val="00B91BE2"/>
    <w:rsid w:val="00B9268B"/>
    <w:rsid w:val="00B926C1"/>
    <w:rsid w:val="00B92835"/>
    <w:rsid w:val="00B93628"/>
    <w:rsid w:val="00B93671"/>
    <w:rsid w:val="00B93A2D"/>
    <w:rsid w:val="00B93E94"/>
    <w:rsid w:val="00B94739"/>
    <w:rsid w:val="00B947FD"/>
    <w:rsid w:val="00B94EAC"/>
    <w:rsid w:val="00BA063D"/>
    <w:rsid w:val="00BA0CDD"/>
    <w:rsid w:val="00BA0F93"/>
    <w:rsid w:val="00BA16A2"/>
    <w:rsid w:val="00BA2235"/>
    <w:rsid w:val="00BA3ACC"/>
    <w:rsid w:val="00BA45BB"/>
    <w:rsid w:val="00BA4988"/>
    <w:rsid w:val="00BA51BF"/>
    <w:rsid w:val="00BB1BD3"/>
    <w:rsid w:val="00BB2786"/>
    <w:rsid w:val="00BB2865"/>
    <w:rsid w:val="00BB2916"/>
    <w:rsid w:val="00BB2A0D"/>
    <w:rsid w:val="00BB35BA"/>
    <w:rsid w:val="00BB3B0A"/>
    <w:rsid w:val="00BB3F66"/>
    <w:rsid w:val="00BB443F"/>
    <w:rsid w:val="00BB5CCA"/>
    <w:rsid w:val="00BB5DFC"/>
    <w:rsid w:val="00BB67B6"/>
    <w:rsid w:val="00BB79F8"/>
    <w:rsid w:val="00BC0039"/>
    <w:rsid w:val="00BC0575"/>
    <w:rsid w:val="00BC1BE0"/>
    <w:rsid w:val="00BC2372"/>
    <w:rsid w:val="00BC49D8"/>
    <w:rsid w:val="00BC4BFF"/>
    <w:rsid w:val="00BC6CCE"/>
    <w:rsid w:val="00BC75ED"/>
    <w:rsid w:val="00BC7C3B"/>
    <w:rsid w:val="00BD0266"/>
    <w:rsid w:val="00BD262F"/>
    <w:rsid w:val="00BD279D"/>
    <w:rsid w:val="00BD3810"/>
    <w:rsid w:val="00BD3B6F"/>
    <w:rsid w:val="00BD4189"/>
    <w:rsid w:val="00BD51AB"/>
    <w:rsid w:val="00BD6630"/>
    <w:rsid w:val="00BD7279"/>
    <w:rsid w:val="00BD7B80"/>
    <w:rsid w:val="00BE106E"/>
    <w:rsid w:val="00BE1ADA"/>
    <w:rsid w:val="00BE236B"/>
    <w:rsid w:val="00BE2CCA"/>
    <w:rsid w:val="00BE4744"/>
    <w:rsid w:val="00BE4AE1"/>
    <w:rsid w:val="00BE4DF7"/>
    <w:rsid w:val="00BE67EC"/>
    <w:rsid w:val="00BE68C2"/>
    <w:rsid w:val="00BE70C1"/>
    <w:rsid w:val="00BE7EEB"/>
    <w:rsid w:val="00BF1D70"/>
    <w:rsid w:val="00BF3228"/>
    <w:rsid w:val="00BF39AE"/>
    <w:rsid w:val="00BF71A9"/>
    <w:rsid w:val="00C0002E"/>
    <w:rsid w:val="00C00527"/>
    <w:rsid w:val="00C030C9"/>
    <w:rsid w:val="00C0548B"/>
    <w:rsid w:val="00C0594F"/>
    <w:rsid w:val="00C05A82"/>
    <w:rsid w:val="00C0610D"/>
    <w:rsid w:val="00C113DE"/>
    <w:rsid w:val="00C11D45"/>
    <w:rsid w:val="00C12656"/>
    <w:rsid w:val="00C1421A"/>
    <w:rsid w:val="00C1521B"/>
    <w:rsid w:val="00C15841"/>
    <w:rsid w:val="00C15EE7"/>
    <w:rsid w:val="00C17204"/>
    <w:rsid w:val="00C20686"/>
    <w:rsid w:val="00C211EE"/>
    <w:rsid w:val="00C21836"/>
    <w:rsid w:val="00C21A5F"/>
    <w:rsid w:val="00C21CB0"/>
    <w:rsid w:val="00C21D0E"/>
    <w:rsid w:val="00C21E0B"/>
    <w:rsid w:val="00C22F0F"/>
    <w:rsid w:val="00C25FA5"/>
    <w:rsid w:val="00C27441"/>
    <w:rsid w:val="00C27757"/>
    <w:rsid w:val="00C27FAF"/>
    <w:rsid w:val="00C31593"/>
    <w:rsid w:val="00C33387"/>
    <w:rsid w:val="00C33E59"/>
    <w:rsid w:val="00C36D5F"/>
    <w:rsid w:val="00C37922"/>
    <w:rsid w:val="00C415C3"/>
    <w:rsid w:val="00C4212E"/>
    <w:rsid w:val="00C42725"/>
    <w:rsid w:val="00C444C6"/>
    <w:rsid w:val="00C44E59"/>
    <w:rsid w:val="00C452FC"/>
    <w:rsid w:val="00C45665"/>
    <w:rsid w:val="00C47B93"/>
    <w:rsid w:val="00C47DA8"/>
    <w:rsid w:val="00C52029"/>
    <w:rsid w:val="00C55CAB"/>
    <w:rsid w:val="00C57517"/>
    <w:rsid w:val="00C57B6A"/>
    <w:rsid w:val="00C63872"/>
    <w:rsid w:val="00C63BFB"/>
    <w:rsid w:val="00C659F6"/>
    <w:rsid w:val="00C66037"/>
    <w:rsid w:val="00C663D1"/>
    <w:rsid w:val="00C66C69"/>
    <w:rsid w:val="00C674CA"/>
    <w:rsid w:val="00C713E0"/>
    <w:rsid w:val="00C71C75"/>
    <w:rsid w:val="00C72DAE"/>
    <w:rsid w:val="00C745D9"/>
    <w:rsid w:val="00C74851"/>
    <w:rsid w:val="00C74A4C"/>
    <w:rsid w:val="00C7536A"/>
    <w:rsid w:val="00C756E7"/>
    <w:rsid w:val="00C80361"/>
    <w:rsid w:val="00C818A6"/>
    <w:rsid w:val="00C82AED"/>
    <w:rsid w:val="00C83E4E"/>
    <w:rsid w:val="00C84595"/>
    <w:rsid w:val="00C85482"/>
    <w:rsid w:val="00C857E0"/>
    <w:rsid w:val="00C85AD4"/>
    <w:rsid w:val="00C85D2E"/>
    <w:rsid w:val="00C86B98"/>
    <w:rsid w:val="00C86BDC"/>
    <w:rsid w:val="00C87254"/>
    <w:rsid w:val="00C87C53"/>
    <w:rsid w:val="00C904EB"/>
    <w:rsid w:val="00C905C5"/>
    <w:rsid w:val="00C911E9"/>
    <w:rsid w:val="00C916D7"/>
    <w:rsid w:val="00C92423"/>
    <w:rsid w:val="00C92FEB"/>
    <w:rsid w:val="00C94DED"/>
    <w:rsid w:val="00C952CB"/>
    <w:rsid w:val="00C95985"/>
    <w:rsid w:val="00C95EF1"/>
    <w:rsid w:val="00C96915"/>
    <w:rsid w:val="00C96EAE"/>
    <w:rsid w:val="00C9780B"/>
    <w:rsid w:val="00CA2EA4"/>
    <w:rsid w:val="00CA3066"/>
    <w:rsid w:val="00CA3603"/>
    <w:rsid w:val="00CA40A4"/>
    <w:rsid w:val="00CA51F6"/>
    <w:rsid w:val="00CA5F6F"/>
    <w:rsid w:val="00CA6339"/>
    <w:rsid w:val="00CA7D10"/>
    <w:rsid w:val="00CB0E07"/>
    <w:rsid w:val="00CB0FEA"/>
    <w:rsid w:val="00CB1493"/>
    <w:rsid w:val="00CB2389"/>
    <w:rsid w:val="00CB360B"/>
    <w:rsid w:val="00CB3744"/>
    <w:rsid w:val="00CB37EE"/>
    <w:rsid w:val="00CB6BDF"/>
    <w:rsid w:val="00CB764C"/>
    <w:rsid w:val="00CC0D3A"/>
    <w:rsid w:val="00CC1002"/>
    <w:rsid w:val="00CC2F18"/>
    <w:rsid w:val="00CC30BB"/>
    <w:rsid w:val="00CC3AFB"/>
    <w:rsid w:val="00CC3C40"/>
    <w:rsid w:val="00CC468A"/>
    <w:rsid w:val="00CC49B2"/>
    <w:rsid w:val="00CC5026"/>
    <w:rsid w:val="00CC506D"/>
    <w:rsid w:val="00CC6096"/>
    <w:rsid w:val="00CC6B0F"/>
    <w:rsid w:val="00CD2478"/>
    <w:rsid w:val="00CD33C8"/>
    <w:rsid w:val="00CD3B1B"/>
    <w:rsid w:val="00CD541D"/>
    <w:rsid w:val="00CD66A3"/>
    <w:rsid w:val="00CD6749"/>
    <w:rsid w:val="00CD6EC2"/>
    <w:rsid w:val="00CD76AC"/>
    <w:rsid w:val="00CE14FE"/>
    <w:rsid w:val="00CE1640"/>
    <w:rsid w:val="00CE22D1"/>
    <w:rsid w:val="00CE367E"/>
    <w:rsid w:val="00CE4338"/>
    <w:rsid w:val="00CE4346"/>
    <w:rsid w:val="00CE5046"/>
    <w:rsid w:val="00CE6ABF"/>
    <w:rsid w:val="00CE7A53"/>
    <w:rsid w:val="00CF0EE8"/>
    <w:rsid w:val="00CF17C8"/>
    <w:rsid w:val="00CF27F0"/>
    <w:rsid w:val="00CF2EE1"/>
    <w:rsid w:val="00CF2F04"/>
    <w:rsid w:val="00CF39F5"/>
    <w:rsid w:val="00CF721F"/>
    <w:rsid w:val="00D02C40"/>
    <w:rsid w:val="00D06C13"/>
    <w:rsid w:val="00D11584"/>
    <w:rsid w:val="00D12FF1"/>
    <w:rsid w:val="00D1566A"/>
    <w:rsid w:val="00D15718"/>
    <w:rsid w:val="00D166B4"/>
    <w:rsid w:val="00D17138"/>
    <w:rsid w:val="00D21B02"/>
    <w:rsid w:val="00D222C8"/>
    <w:rsid w:val="00D22361"/>
    <w:rsid w:val="00D22D6B"/>
    <w:rsid w:val="00D2374D"/>
    <w:rsid w:val="00D2374E"/>
    <w:rsid w:val="00D260DB"/>
    <w:rsid w:val="00D272D8"/>
    <w:rsid w:val="00D27485"/>
    <w:rsid w:val="00D2796A"/>
    <w:rsid w:val="00D305A3"/>
    <w:rsid w:val="00D30E52"/>
    <w:rsid w:val="00D32BA1"/>
    <w:rsid w:val="00D32E49"/>
    <w:rsid w:val="00D3318F"/>
    <w:rsid w:val="00D33776"/>
    <w:rsid w:val="00D34543"/>
    <w:rsid w:val="00D35953"/>
    <w:rsid w:val="00D3604D"/>
    <w:rsid w:val="00D367DA"/>
    <w:rsid w:val="00D37102"/>
    <w:rsid w:val="00D37139"/>
    <w:rsid w:val="00D3781D"/>
    <w:rsid w:val="00D37F82"/>
    <w:rsid w:val="00D4083B"/>
    <w:rsid w:val="00D41295"/>
    <w:rsid w:val="00D41791"/>
    <w:rsid w:val="00D4323B"/>
    <w:rsid w:val="00D434BA"/>
    <w:rsid w:val="00D43FEE"/>
    <w:rsid w:val="00D453CB"/>
    <w:rsid w:val="00D454FE"/>
    <w:rsid w:val="00D45B09"/>
    <w:rsid w:val="00D504C4"/>
    <w:rsid w:val="00D50998"/>
    <w:rsid w:val="00D51C49"/>
    <w:rsid w:val="00D51CBD"/>
    <w:rsid w:val="00D53BE5"/>
    <w:rsid w:val="00D54378"/>
    <w:rsid w:val="00D54F2A"/>
    <w:rsid w:val="00D55E3D"/>
    <w:rsid w:val="00D567E3"/>
    <w:rsid w:val="00D56AB1"/>
    <w:rsid w:val="00D61277"/>
    <w:rsid w:val="00D61F0C"/>
    <w:rsid w:val="00D62809"/>
    <w:rsid w:val="00D62D6F"/>
    <w:rsid w:val="00D6368A"/>
    <w:rsid w:val="00D641A9"/>
    <w:rsid w:val="00D6705C"/>
    <w:rsid w:val="00D6760F"/>
    <w:rsid w:val="00D80EA1"/>
    <w:rsid w:val="00D81E28"/>
    <w:rsid w:val="00D81E92"/>
    <w:rsid w:val="00D85D23"/>
    <w:rsid w:val="00D86265"/>
    <w:rsid w:val="00D86F43"/>
    <w:rsid w:val="00D902CB"/>
    <w:rsid w:val="00D907FB"/>
    <w:rsid w:val="00D908E8"/>
    <w:rsid w:val="00D90FA2"/>
    <w:rsid w:val="00D93A6D"/>
    <w:rsid w:val="00D93FC4"/>
    <w:rsid w:val="00D940AF"/>
    <w:rsid w:val="00D94420"/>
    <w:rsid w:val="00D94680"/>
    <w:rsid w:val="00D9622F"/>
    <w:rsid w:val="00D97B57"/>
    <w:rsid w:val="00DA245A"/>
    <w:rsid w:val="00DA3266"/>
    <w:rsid w:val="00DA35E3"/>
    <w:rsid w:val="00DA669E"/>
    <w:rsid w:val="00DA7A6B"/>
    <w:rsid w:val="00DB00E7"/>
    <w:rsid w:val="00DB08AA"/>
    <w:rsid w:val="00DB0C1D"/>
    <w:rsid w:val="00DB0CA2"/>
    <w:rsid w:val="00DB3E5C"/>
    <w:rsid w:val="00DB51AE"/>
    <w:rsid w:val="00DB63DF"/>
    <w:rsid w:val="00DB72BB"/>
    <w:rsid w:val="00DC0972"/>
    <w:rsid w:val="00DC1CEE"/>
    <w:rsid w:val="00DC1F3B"/>
    <w:rsid w:val="00DC2EEA"/>
    <w:rsid w:val="00DC43BF"/>
    <w:rsid w:val="00DC44D4"/>
    <w:rsid w:val="00DC705E"/>
    <w:rsid w:val="00DC77A7"/>
    <w:rsid w:val="00DD02E9"/>
    <w:rsid w:val="00DD1773"/>
    <w:rsid w:val="00DD1B12"/>
    <w:rsid w:val="00DD4B3C"/>
    <w:rsid w:val="00DD4C97"/>
    <w:rsid w:val="00DD569B"/>
    <w:rsid w:val="00DD5E90"/>
    <w:rsid w:val="00DD5E96"/>
    <w:rsid w:val="00DD653B"/>
    <w:rsid w:val="00DD6D86"/>
    <w:rsid w:val="00DD745F"/>
    <w:rsid w:val="00DD7C38"/>
    <w:rsid w:val="00DD7EB8"/>
    <w:rsid w:val="00DE123B"/>
    <w:rsid w:val="00DE1E48"/>
    <w:rsid w:val="00DE1F4E"/>
    <w:rsid w:val="00DE34E4"/>
    <w:rsid w:val="00DE46D1"/>
    <w:rsid w:val="00DE4A75"/>
    <w:rsid w:val="00DE5BFB"/>
    <w:rsid w:val="00DE7095"/>
    <w:rsid w:val="00DE78D9"/>
    <w:rsid w:val="00DE7A0F"/>
    <w:rsid w:val="00DF08A6"/>
    <w:rsid w:val="00DF2293"/>
    <w:rsid w:val="00DF4800"/>
    <w:rsid w:val="00DF62F6"/>
    <w:rsid w:val="00DF6A22"/>
    <w:rsid w:val="00E015DE"/>
    <w:rsid w:val="00E04064"/>
    <w:rsid w:val="00E040A7"/>
    <w:rsid w:val="00E05BAB"/>
    <w:rsid w:val="00E066F9"/>
    <w:rsid w:val="00E067A0"/>
    <w:rsid w:val="00E06D78"/>
    <w:rsid w:val="00E07ACB"/>
    <w:rsid w:val="00E07FD3"/>
    <w:rsid w:val="00E10365"/>
    <w:rsid w:val="00E11028"/>
    <w:rsid w:val="00E12AE5"/>
    <w:rsid w:val="00E12FD2"/>
    <w:rsid w:val="00E159F8"/>
    <w:rsid w:val="00E1662B"/>
    <w:rsid w:val="00E16FDD"/>
    <w:rsid w:val="00E1700C"/>
    <w:rsid w:val="00E20B75"/>
    <w:rsid w:val="00E23A56"/>
    <w:rsid w:val="00E24619"/>
    <w:rsid w:val="00E24D9A"/>
    <w:rsid w:val="00E26595"/>
    <w:rsid w:val="00E27245"/>
    <w:rsid w:val="00E27CDF"/>
    <w:rsid w:val="00E306AC"/>
    <w:rsid w:val="00E311F6"/>
    <w:rsid w:val="00E312D5"/>
    <w:rsid w:val="00E3161B"/>
    <w:rsid w:val="00E318B0"/>
    <w:rsid w:val="00E328C5"/>
    <w:rsid w:val="00E32F1F"/>
    <w:rsid w:val="00E33B17"/>
    <w:rsid w:val="00E3467A"/>
    <w:rsid w:val="00E34AC6"/>
    <w:rsid w:val="00E35E07"/>
    <w:rsid w:val="00E365BE"/>
    <w:rsid w:val="00E36BE0"/>
    <w:rsid w:val="00E4063D"/>
    <w:rsid w:val="00E40829"/>
    <w:rsid w:val="00E40A84"/>
    <w:rsid w:val="00E417C3"/>
    <w:rsid w:val="00E41CF4"/>
    <w:rsid w:val="00E4306D"/>
    <w:rsid w:val="00E44AFF"/>
    <w:rsid w:val="00E4583C"/>
    <w:rsid w:val="00E45C00"/>
    <w:rsid w:val="00E51726"/>
    <w:rsid w:val="00E51937"/>
    <w:rsid w:val="00E52EF9"/>
    <w:rsid w:val="00E53D4C"/>
    <w:rsid w:val="00E55BCF"/>
    <w:rsid w:val="00E55D75"/>
    <w:rsid w:val="00E563C3"/>
    <w:rsid w:val="00E566A2"/>
    <w:rsid w:val="00E57099"/>
    <w:rsid w:val="00E57DD9"/>
    <w:rsid w:val="00E630E6"/>
    <w:rsid w:val="00E635BE"/>
    <w:rsid w:val="00E65D2F"/>
    <w:rsid w:val="00E65E8A"/>
    <w:rsid w:val="00E66494"/>
    <w:rsid w:val="00E67686"/>
    <w:rsid w:val="00E67AC0"/>
    <w:rsid w:val="00E67FFC"/>
    <w:rsid w:val="00E706FA"/>
    <w:rsid w:val="00E7199F"/>
    <w:rsid w:val="00E729B1"/>
    <w:rsid w:val="00E7473D"/>
    <w:rsid w:val="00E8065E"/>
    <w:rsid w:val="00E8166A"/>
    <w:rsid w:val="00E836D3"/>
    <w:rsid w:val="00E8459F"/>
    <w:rsid w:val="00E906D8"/>
    <w:rsid w:val="00E90A16"/>
    <w:rsid w:val="00E91188"/>
    <w:rsid w:val="00E924C6"/>
    <w:rsid w:val="00E93DBA"/>
    <w:rsid w:val="00E94367"/>
    <w:rsid w:val="00E94890"/>
    <w:rsid w:val="00E9497F"/>
    <w:rsid w:val="00E95AA7"/>
    <w:rsid w:val="00E960E6"/>
    <w:rsid w:val="00E97054"/>
    <w:rsid w:val="00E9734F"/>
    <w:rsid w:val="00E9753B"/>
    <w:rsid w:val="00EA15FE"/>
    <w:rsid w:val="00EA1FE7"/>
    <w:rsid w:val="00EA2319"/>
    <w:rsid w:val="00EA4EAB"/>
    <w:rsid w:val="00EA7261"/>
    <w:rsid w:val="00EA76BB"/>
    <w:rsid w:val="00EA7FCF"/>
    <w:rsid w:val="00EB3FE7"/>
    <w:rsid w:val="00EB57F5"/>
    <w:rsid w:val="00EB5BE5"/>
    <w:rsid w:val="00EB6826"/>
    <w:rsid w:val="00EB792A"/>
    <w:rsid w:val="00EC05C2"/>
    <w:rsid w:val="00EC11EB"/>
    <w:rsid w:val="00EC1404"/>
    <w:rsid w:val="00EC297A"/>
    <w:rsid w:val="00EC4C16"/>
    <w:rsid w:val="00EC5431"/>
    <w:rsid w:val="00EC637F"/>
    <w:rsid w:val="00EC6AAB"/>
    <w:rsid w:val="00ED1AB6"/>
    <w:rsid w:val="00ED2ADB"/>
    <w:rsid w:val="00ED3829"/>
    <w:rsid w:val="00ED3D47"/>
    <w:rsid w:val="00ED3FAE"/>
    <w:rsid w:val="00ED523E"/>
    <w:rsid w:val="00ED615C"/>
    <w:rsid w:val="00ED64E1"/>
    <w:rsid w:val="00ED725A"/>
    <w:rsid w:val="00ED73E5"/>
    <w:rsid w:val="00ED79FC"/>
    <w:rsid w:val="00ED7C65"/>
    <w:rsid w:val="00EE0BC0"/>
    <w:rsid w:val="00EE1075"/>
    <w:rsid w:val="00EE209E"/>
    <w:rsid w:val="00EE2566"/>
    <w:rsid w:val="00EE3E44"/>
    <w:rsid w:val="00EE5739"/>
    <w:rsid w:val="00EE58AF"/>
    <w:rsid w:val="00EE6A83"/>
    <w:rsid w:val="00EE6D12"/>
    <w:rsid w:val="00EE7D7C"/>
    <w:rsid w:val="00EE7FCF"/>
    <w:rsid w:val="00EF1790"/>
    <w:rsid w:val="00EF3527"/>
    <w:rsid w:val="00EF44FB"/>
    <w:rsid w:val="00EF4AFC"/>
    <w:rsid w:val="00EF4F19"/>
    <w:rsid w:val="00EF5ACC"/>
    <w:rsid w:val="00EF5B17"/>
    <w:rsid w:val="00EF77E9"/>
    <w:rsid w:val="00EF7B06"/>
    <w:rsid w:val="00F00266"/>
    <w:rsid w:val="00F00693"/>
    <w:rsid w:val="00F01DC5"/>
    <w:rsid w:val="00F022B3"/>
    <w:rsid w:val="00F02A3D"/>
    <w:rsid w:val="00F02E5B"/>
    <w:rsid w:val="00F02E8B"/>
    <w:rsid w:val="00F03A38"/>
    <w:rsid w:val="00F03EA3"/>
    <w:rsid w:val="00F04DCC"/>
    <w:rsid w:val="00F05754"/>
    <w:rsid w:val="00F05E55"/>
    <w:rsid w:val="00F061FE"/>
    <w:rsid w:val="00F064C8"/>
    <w:rsid w:val="00F069C6"/>
    <w:rsid w:val="00F1278B"/>
    <w:rsid w:val="00F14603"/>
    <w:rsid w:val="00F16B4E"/>
    <w:rsid w:val="00F217F7"/>
    <w:rsid w:val="00F21CC1"/>
    <w:rsid w:val="00F22105"/>
    <w:rsid w:val="00F22634"/>
    <w:rsid w:val="00F2274D"/>
    <w:rsid w:val="00F22ABF"/>
    <w:rsid w:val="00F22C5E"/>
    <w:rsid w:val="00F25D98"/>
    <w:rsid w:val="00F26950"/>
    <w:rsid w:val="00F300FB"/>
    <w:rsid w:val="00F30559"/>
    <w:rsid w:val="00F30CF2"/>
    <w:rsid w:val="00F30E6A"/>
    <w:rsid w:val="00F311F2"/>
    <w:rsid w:val="00F3269B"/>
    <w:rsid w:val="00F33398"/>
    <w:rsid w:val="00F34816"/>
    <w:rsid w:val="00F348B6"/>
    <w:rsid w:val="00F364F4"/>
    <w:rsid w:val="00F37036"/>
    <w:rsid w:val="00F379D0"/>
    <w:rsid w:val="00F40921"/>
    <w:rsid w:val="00F40987"/>
    <w:rsid w:val="00F414C4"/>
    <w:rsid w:val="00F416D5"/>
    <w:rsid w:val="00F432E2"/>
    <w:rsid w:val="00F44616"/>
    <w:rsid w:val="00F46EA5"/>
    <w:rsid w:val="00F50514"/>
    <w:rsid w:val="00F50669"/>
    <w:rsid w:val="00F5078E"/>
    <w:rsid w:val="00F51243"/>
    <w:rsid w:val="00F529D5"/>
    <w:rsid w:val="00F53307"/>
    <w:rsid w:val="00F556BF"/>
    <w:rsid w:val="00F558A3"/>
    <w:rsid w:val="00F60498"/>
    <w:rsid w:val="00F60AC6"/>
    <w:rsid w:val="00F61015"/>
    <w:rsid w:val="00F6174C"/>
    <w:rsid w:val="00F62DC6"/>
    <w:rsid w:val="00F639ED"/>
    <w:rsid w:val="00F64687"/>
    <w:rsid w:val="00F64892"/>
    <w:rsid w:val="00F65EF5"/>
    <w:rsid w:val="00F66D0F"/>
    <w:rsid w:val="00F66D79"/>
    <w:rsid w:val="00F66DDA"/>
    <w:rsid w:val="00F71A8C"/>
    <w:rsid w:val="00F71B0C"/>
    <w:rsid w:val="00F75999"/>
    <w:rsid w:val="00F7680F"/>
    <w:rsid w:val="00F76E04"/>
    <w:rsid w:val="00F77B6A"/>
    <w:rsid w:val="00F831EE"/>
    <w:rsid w:val="00F837C8"/>
    <w:rsid w:val="00F859DE"/>
    <w:rsid w:val="00F861FC"/>
    <w:rsid w:val="00F86788"/>
    <w:rsid w:val="00F90762"/>
    <w:rsid w:val="00F92D05"/>
    <w:rsid w:val="00F953EE"/>
    <w:rsid w:val="00F9579C"/>
    <w:rsid w:val="00F95AE1"/>
    <w:rsid w:val="00F9657C"/>
    <w:rsid w:val="00F97DFB"/>
    <w:rsid w:val="00FA0985"/>
    <w:rsid w:val="00FA1207"/>
    <w:rsid w:val="00FA122E"/>
    <w:rsid w:val="00FA44B0"/>
    <w:rsid w:val="00FA67C0"/>
    <w:rsid w:val="00FB041D"/>
    <w:rsid w:val="00FB0A18"/>
    <w:rsid w:val="00FB20BA"/>
    <w:rsid w:val="00FB281F"/>
    <w:rsid w:val="00FB5FEA"/>
    <w:rsid w:val="00FB6386"/>
    <w:rsid w:val="00FB641F"/>
    <w:rsid w:val="00FB66AA"/>
    <w:rsid w:val="00FC013F"/>
    <w:rsid w:val="00FC1F3F"/>
    <w:rsid w:val="00FC209A"/>
    <w:rsid w:val="00FC24ED"/>
    <w:rsid w:val="00FC351C"/>
    <w:rsid w:val="00FC4B4B"/>
    <w:rsid w:val="00FC5006"/>
    <w:rsid w:val="00FC6859"/>
    <w:rsid w:val="00FC685A"/>
    <w:rsid w:val="00FC6BF7"/>
    <w:rsid w:val="00FC7661"/>
    <w:rsid w:val="00FC7F42"/>
    <w:rsid w:val="00FD096A"/>
    <w:rsid w:val="00FD0C4D"/>
    <w:rsid w:val="00FD3187"/>
    <w:rsid w:val="00FD3B68"/>
    <w:rsid w:val="00FD4B83"/>
    <w:rsid w:val="00FD5D8C"/>
    <w:rsid w:val="00FD7177"/>
    <w:rsid w:val="00FD78C4"/>
    <w:rsid w:val="00FD7944"/>
    <w:rsid w:val="00FD7A71"/>
    <w:rsid w:val="00FE1C07"/>
    <w:rsid w:val="00FE1D0D"/>
    <w:rsid w:val="00FE2F28"/>
    <w:rsid w:val="00FE2F40"/>
    <w:rsid w:val="00FE6982"/>
    <w:rsid w:val="00FE6C48"/>
    <w:rsid w:val="00FF080D"/>
    <w:rsid w:val="00FF199F"/>
    <w:rsid w:val="00FF5E2E"/>
    <w:rsid w:val="00FF6434"/>
    <w:rsid w:val="00FF77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0689"/>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313B40"/>
    <w:rPr>
      <w:rFonts w:ascii="Times New Roman" w:hAnsi="Times New Roman"/>
      <w:lang w:eastAsia="en-US"/>
    </w:rPr>
  </w:style>
  <w:style w:type="character" w:customStyle="1" w:styleId="EXChar">
    <w:name w:val="EX Char"/>
    <w:link w:val="EX"/>
    <w:rsid w:val="00313B40"/>
    <w:rPr>
      <w:rFonts w:ascii="Times New Roman" w:hAnsi="Times New Roman"/>
      <w:lang w:eastAsia="en-US"/>
    </w:rPr>
  </w:style>
  <w:style w:type="character" w:customStyle="1" w:styleId="10">
    <w:name w:val="标题 1 字符"/>
    <w:basedOn w:val="a0"/>
    <w:link w:val="1"/>
    <w:rsid w:val="00202A7D"/>
    <w:rPr>
      <w:rFonts w:ascii="Arial" w:hAnsi="Arial"/>
      <w:sz w:val="36"/>
      <w:lang w:eastAsia="en-US"/>
    </w:rPr>
  </w:style>
  <w:style w:type="character" w:customStyle="1" w:styleId="20">
    <w:name w:val="标题 2 字符"/>
    <w:basedOn w:val="a0"/>
    <w:link w:val="2"/>
    <w:rsid w:val="00202A7D"/>
    <w:rPr>
      <w:rFonts w:ascii="Arial" w:hAnsi="Arial"/>
      <w:sz w:val="32"/>
      <w:lang w:eastAsia="en-US"/>
    </w:rPr>
  </w:style>
  <w:style w:type="character" w:customStyle="1" w:styleId="EditorsNoteCharChar">
    <w:name w:val="Editor's Note Char Char"/>
    <w:link w:val="EditorsNote"/>
    <w:qFormat/>
    <w:rsid w:val="00C66C69"/>
    <w:rPr>
      <w:rFonts w:ascii="Times New Roman" w:hAnsi="Times New Roman"/>
      <w:color w:val="FF0000"/>
      <w:lang w:eastAsia="en-US"/>
    </w:rPr>
  </w:style>
  <w:style w:type="character" w:customStyle="1" w:styleId="NOZchn">
    <w:name w:val="NO Zchn"/>
    <w:link w:val="NO"/>
    <w:rsid w:val="00A97714"/>
    <w:rPr>
      <w:rFonts w:ascii="Times New Roman" w:hAnsi="Times New Roman"/>
      <w:lang w:eastAsia="en-US"/>
    </w:rPr>
  </w:style>
  <w:style w:type="character" w:customStyle="1" w:styleId="30">
    <w:name w:val="标题 3 字符"/>
    <w:basedOn w:val="a0"/>
    <w:link w:val="3"/>
    <w:rsid w:val="000650AE"/>
    <w:rPr>
      <w:rFonts w:ascii="Arial" w:hAnsi="Arial"/>
      <w:sz w:val="28"/>
      <w:lang w:eastAsia="en-US"/>
    </w:rPr>
  </w:style>
  <w:style w:type="character" w:customStyle="1" w:styleId="40">
    <w:name w:val="标题 4 字符"/>
    <w:basedOn w:val="a0"/>
    <w:link w:val="4"/>
    <w:rsid w:val="000650AE"/>
    <w:rPr>
      <w:rFonts w:ascii="Arial" w:hAnsi="Arial"/>
      <w:sz w:val="24"/>
      <w:lang w:eastAsia="en-US"/>
    </w:rPr>
  </w:style>
  <w:style w:type="table" w:styleId="4-6">
    <w:name w:val="Grid Table 4 Accent 6"/>
    <w:basedOn w:val="a1"/>
    <w:uiPriority w:val="49"/>
    <w:rsid w:val="00671466"/>
    <w:rPr>
      <w:rFonts w:ascii="Times New Roman" w:eastAsia="宋体" w:hAnsi="Times New Roman"/>
      <w:lang w:val="en-US"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af3">
    <w:name w:val="表格格式"/>
    <w:basedOn w:val="a"/>
    <w:qFormat/>
    <w:rsid w:val="00BF1D70"/>
    <w:pPr>
      <w:widowControl w:val="0"/>
      <w:pBdr>
        <w:top w:val="none" w:sz="0" w:space="2" w:color="auto"/>
        <w:left w:val="none" w:sz="0" w:space="2" w:color="auto"/>
        <w:bottom w:val="none" w:sz="0" w:space="2" w:color="auto"/>
        <w:right w:val="none" w:sz="0" w:space="2" w:color="auto"/>
      </w:pBdr>
      <w:autoSpaceDE w:val="0"/>
      <w:autoSpaceDN w:val="0"/>
      <w:adjustRightInd w:val="0"/>
      <w:spacing w:after="0" w:line="240" w:lineRule="exact"/>
      <w:jc w:val="both"/>
      <w:textAlignment w:val="baseline"/>
    </w:pPr>
    <w:rPr>
      <w:rFonts w:eastAsia="宋体"/>
      <w:spacing w:val="2"/>
      <w:sz w:val="18"/>
      <w:szCs w:val="21"/>
      <w:lang w:val="en-US" w:eastAsia="zh-CN"/>
    </w:rPr>
  </w:style>
  <w:style w:type="paragraph" w:styleId="af4">
    <w:name w:val="List Paragraph"/>
    <w:basedOn w:val="a"/>
    <w:uiPriority w:val="34"/>
    <w:qFormat/>
    <w:rsid w:val="00677C05"/>
    <w:pPr>
      <w:ind w:firstLineChars="200" w:firstLine="420"/>
    </w:pPr>
  </w:style>
  <w:style w:type="character" w:customStyle="1" w:styleId="ae">
    <w:name w:val="批注文字 字符"/>
    <w:basedOn w:val="a0"/>
    <w:link w:val="ad"/>
    <w:semiHidden/>
    <w:rsid w:val="00E960E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A57A1-FBE0-456B-810A-11B609012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3</Pages>
  <Words>574</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Jimengdi</cp:lastModifiedBy>
  <cp:revision>44</cp:revision>
  <cp:lastPrinted>1900-01-01T00:00:00Z</cp:lastPrinted>
  <dcterms:created xsi:type="dcterms:W3CDTF">2023-09-22T06:45:00Z</dcterms:created>
  <dcterms:modified xsi:type="dcterms:W3CDTF">2023-09-28T08:58:00Z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(3)s8rz6ACdBOhuH52ZNrs32y26HnT0NCtWoGO0mGQVgXi5rx1lVkH7D+jioKGKNbeHlKJFB7QH
jQoQlCJpjElvtJPaROdVhSQz/kvHs436dLy/ZPeH58YLvq2kCjZmohEPhMzJkl54BcIJo89U
c70zxDtRK4ua2BLRnZuYoijK9N2qcy5Ks7SLCB3+dRpe8z0wfLVirkpgsUxXoF6XpFGpc1lx
ue0HfgqQDvug/ZGjnB</vt:lpwstr>
  </property>
  <property fmtid="{D5CDD505-2E9C-101B-9397-08002B2CF9AE}" pid="4" name="_2015_ms_pID_7253431">
    <vt:lpwstr>njD9jbpYzd7Yb6SThXWY/iVXOt72oJyXZeLzgWjwdBdBBljg1OnbZm
KBs9jwgkEGTyqtMZzC8y1K6nMkxDBh4yx3Amru8UJIdRmJ18ghqCjq7weouNdQjDNRFkSrZs
IVq6IJKgQZXcStAsqi6eeaQ0S49GXg2otlFgAsRDVG7Q23UAXC6dU8sSFQPKSWQ+/Syw0GhN
ZltmMW2QvEMAScWY34UFXqr6AeXKFL78jyNO</vt:lpwstr>
  </property>
  <property fmtid="{D5CDD505-2E9C-101B-9397-08002B2CF9AE}" pid="5" name="_2015_ms_pID_7253432">
    <vt:lpwstr>cQ==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1695362984</vt:lpwstr>
  </property>
</Properties>
</file>